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r>
        <w:rPr>
          <w:rFonts w:hint="eastAsia" w:ascii="Arial" w:hAnsi="Arial" w:cs="Arial"/>
          <w:b/>
          <w:sz w:val="24"/>
          <w:szCs w:val="24"/>
        </w:rPr>
        <w:t>R4-211</w:t>
      </w:r>
      <w:r>
        <w:rPr>
          <w:rFonts w:hint="eastAsia" w:eastAsia="宋体" w:cs="Arial"/>
          <w:b/>
          <w:sz w:val="24"/>
          <w:szCs w:val="24"/>
          <w:lang w:val="en-US" w:eastAsia="zh-CN"/>
        </w:rPr>
        <w:t>4877</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16</w:t>
      </w:r>
      <w:r>
        <w:rPr>
          <w:rFonts w:cs="Arial"/>
          <w:sz w:val="24"/>
          <w:szCs w:val="24"/>
          <w:lang w:eastAsia="zh-CN"/>
        </w:rPr>
        <w:t>-</w:t>
      </w:r>
      <w:r>
        <w:rPr>
          <w:rFonts w:hint="eastAsia" w:cs="Arial"/>
          <w:sz w:val="24"/>
          <w:szCs w:val="24"/>
          <w:lang w:val="en-US" w:eastAsia="zh-CN"/>
        </w:rPr>
        <w:t>27</w:t>
      </w:r>
      <w:r>
        <w:rPr>
          <w:rFonts w:cs="Arial"/>
          <w:sz w:val="24"/>
          <w:szCs w:val="24"/>
          <w:lang w:eastAsia="zh-CN"/>
        </w:rPr>
        <w:t xml:space="preserve"> </w:t>
      </w:r>
      <w:r>
        <w:rPr>
          <w:rFonts w:hint="eastAsia" w:cs="Arial"/>
          <w:sz w:val="24"/>
          <w:szCs w:val="24"/>
          <w:lang w:val="en-US" w:eastAsia="zh-CN"/>
        </w:rPr>
        <w:t>Aug</w:t>
      </w:r>
      <w:r>
        <w:rPr>
          <w:rFonts w:cs="Arial"/>
          <w:sz w:val="24"/>
          <w:szCs w:val="24"/>
          <w:lang w:eastAsia="zh-CN"/>
        </w:rPr>
        <w:t>., 202</w:t>
      </w:r>
      <w:r>
        <w:rPr>
          <w:rFonts w:hint="eastAsia" w:cs="Arial"/>
          <w:sz w:val="24"/>
          <w:szCs w:val="24"/>
          <w:lang w:val="en-US" w:eastAsia="zh-CN"/>
        </w:rPr>
        <w:t>1</w:t>
      </w:r>
    </w:p>
    <w:p>
      <w:pPr>
        <w:pStyle w:val="36"/>
        <w:tabs>
          <w:tab w:val="right" w:pos="9781"/>
          <w:tab w:val="right" w:pos="13323"/>
        </w:tabs>
        <w:spacing w:after="0"/>
        <w:outlineLvl w:val="0"/>
        <w:rPr>
          <w:rFonts w:eastAsia="宋体" w:cs="Arial"/>
          <w:sz w:val="24"/>
          <w:szCs w:val="24"/>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rPr>
                <w:sz w:val="28"/>
                <w:szCs w:val="28"/>
              </w:rPr>
            </w:pPr>
          </w:p>
        </w:tc>
        <w:tc>
          <w:tcPr>
            <w:tcW w:w="2126" w:type="dxa"/>
            <w:shd w:val="pct30" w:color="FFFF00" w:fill="auto"/>
          </w:tcPr>
          <w:p>
            <w:pPr>
              <w:pStyle w:val="65"/>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rPr>
                <w:rFonts w:eastAsia="宋体" w:cs="Arial"/>
                <w:sz w:val="28"/>
                <w:szCs w:val="28"/>
                <w:lang w:val="en-US" w:eastAsia="zh-CN"/>
              </w:rPr>
            </w:pPr>
          </w:p>
        </w:tc>
        <w:tc>
          <w:tcPr>
            <w:tcW w:w="709" w:type="dxa"/>
            <w:shd w:val="clear" w:color="auto" w:fill="auto"/>
          </w:tcPr>
          <w:p>
            <w:pPr>
              <w:pStyle w:val="65"/>
              <w:tabs>
                <w:tab w:val="right" w:pos="625"/>
              </w:tabs>
              <w:spacing w:after="0"/>
              <w:jc w:val="center"/>
            </w:pPr>
            <w:r>
              <w:rPr>
                <w:b/>
                <w:bCs/>
                <w:sz w:val="28"/>
              </w:rPr>
              <w:t>rev</w:t>
            </w:r>
          </w:p>
        </w:tc>
        <w:tc>
          <w:tcPr>
            <w:tcW w:w="425" w:type="dxa"/>
            <w:shd w:val="pct30" w:color="FFFF00" w:fill="auto"/>
          </w:tcPr>
          <w:p>
            <w:pPr>
              <w:pStyle w:val="65"/>
              <w:spacing w:after="0"/>
              <w:jc w:val="center"/>
              <w:rPr>
                <w:rFonts w:eastAsia="宋体"/>
                <w:b/>
                <w:lang w:eastAsia="zh-CN"/>
              </w:rPr>
            </w:pPr>
          </w:p>
        </w:tc>
        <w:tc>
          <w:tcPr>
            <w:tcW w:w="2693" w:type="dxa"/>
            <w:shd w:val="clear" w:color="auto" w:fill="auto"/>
          </w:tcPr>
          <w:p>
            <w:pPr>
              <w:pStyle w:val="65"/>
              <w:tabs>
                <w:tab w:val="right" w:pos="1825"/>
              </w:tabs>
              <w:spacing w:after="0"/>
              <w:jc w:val="center"/>
            </w:pPr>
            <w:r>
              <w:rPr>
                <w:b/>
                <w:sz w:val="28"/>
                <w:szCs w:val="28"/>
              </w:rPr>
              <w:t>Current version:</w:t>
            </w:r>
          </w:p>
        </w:tc>
        <w:tc>
          <w:tcPr>
            <w:tcW w:w="1418" w:type="dxa"/>
            <w:shd w:val="pct30" w:color="FFFF00" w:fill="auto"/>
          </w:tcPr>
          <w:p>
            <w:pPr>
              <w:pStyle w:val="65"/>
              <w:spacing w:after="0"/>
              <w:jc w:val="center"/>
              <w:rPr>
                <w:lang w:val="en-US"/>
              </w:rPr>
            </w:pPr>
            <w:r>
              <w:rPr>
                <w:b/>
                <w:sz w:val="28"/>
                <w:szCs w:val="28"/>
              </w:rPr>
              <w:t>1</w:t>
            </w:r>
            <w:r>
              <w:rPr>
                <w:rFonts w:hint="eastAsia" w:eastAsia="宋体"/>
                <w:b/>
                <w:sz w:val="28"/>
                <w:szCs w:val="28"/>
                <w:lang w:val="en-US" w:eastAsia="zh-CN"/>
              </w:rPr>
              <w:t>5.14.0</w:t>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bookmarkEnd w:id="1"/>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6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Draft CR to TS38.101-1: Inter-band NR CA Tx requirement including single carrier UL configuration.</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65"/>
              <w:spacing w:after="0"/>
              <w:ind w:left="100"/>
              <w:rPr>
                <w:rFonts w:hint="default" w:eastAsia="宋体"/>
                <w:lang w:val="en-US" w:eastAsia="zh-CN"/>
              </w:rPr>
            </w:pPr>
            <w:r>
              <w:rPr>
                <w:rFonts w:hint="eastAsia" w:cs="Arial"/>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6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260" w:type="dxa"/>
            <w:gridSpan w:val="5"/>
            <w:shd w:val="pct30" w:color="FFFF00" w:fill="auto"/>
          </w:tcPr>
          <w:p>
            <w:pPr>
              <w:pStyle w:val="65"/>
              <w:spacing w:after="0"/>
              <w:ind w:left="100"/>
              <w:rPr>
                <w:rFonts w:cs="Arial"/>
              </w:rPr>
            </w:pPr>
            <w:r>
              <w:rPr>
                <w:rFonts w:cs="Arial"/>
              </w:rPr>
              <w:t>NR_newRAT</w:t>
            </w:r>
            <w:r>
              <w:rPr>
                <w:rFonts w:cs="Arial"/>
                <w:lang w:eastAsia="ja-JP"/>
              </w:rPr>
              <w:t>-Core</w:t>
            </w:r>
          </w:p>
        </w:tc>
        <w:tc>
          <w:tcPr>
            <w:tcW w:w="994" w:type="dxa"/>
            <w:gridSpan w:val="2"/>
            <w:tcBorders>
              <w:left w:val="nil"/>
            </w:tcBorders>
            <w:shd w:val="clear" w:color="auto" w:fill="auto"/>
          </w:tcPr>
          <w:p>
            <w:pPr>
              <w:pStyle w:val="65"/>
              <w:spacing w:after="0"/>
              <w:ind w:right="100"/>
            </w:pPr>
          </w:p>
        </w:tc>
        <w:tc>
          <w:tcPr>
            <w:tcW w:w="1417" w:type="dxa"/>
            <w:gridSpan w:val="2"/>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20</w:t>
            </w:r>
            <w:r>
              <w:rPr>
                <w:rFonts w:hint="eastAsia"/>
                <w:lang w:val="en-US" w:eastAsia="zh-CN"/>
              </w:rPr>
              <w:t>21</w:t>
            </w:r>
            <w:r>
              <w:t>-</w:t>
            </w:r>
            <w:r>
              <w:rPr>
                <w:rFonts w:hint="eastAsia"/>
                <w:lang w:val="en-US" w:eastAsia="zh-CN"/>
              </w:rPr>
              <w:t>08</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560" w:type="dxa"/>
            <w:gridSpan w:val="4"/>
          </w:tcPr>
          <w:p>
            <w:pPr>
              <w:pStyle w:val="65"/>
              <w:spacing w:after="0"/>
              <w:rPr>
                <w:sz w:val="8"/>
                <w:szCs w:val="8"/>
              </w:rPr>
            </w:pPr>
          </w:p>
        </w:tc>
        <w:tc>
          <w:tcPr>
            <w:tcW w:w="2694" w:type="dxa"/>
            <w:gridSpan w:val="3"/>
          </w:tcPr>
          <w:p>
            <w:pPr>
              <w:pStyle w:val="65"/>
              <w:spacing w:after="0"/>
              <w:rPr>
                <w:sz w:val="8"/>
                <w:szCs w:val="8"/>
              </w:rPr>
            </w:pPr>
          </w:p>
        </w:tc>
        <w:tc>
          <w:tcPr>
            <w:tcW w:w="1417" w:type="dxa"/>
            <w:gridSpan w:val="2"/>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3" w:type="dxa"/>
            <w:shd w:val="pct30" w:color="FFFF00" w:fill="auto"/>
          </w:tcPr>
          <w:p>
            <w:pPr>
              <w:pStyle w:val="65"/>
              <w:spacing w:after="0"/>
              <w:ind w:left="100"/>
              <w:rPr>
                <w:b/>
              </w:rPr>
            </w:pPr>
            <w:r>
              <w:rPr>
                <w:b/>
              </w:rPr>
              <w:t>F</w:t>
            </w:r>
          </w:p>
        </w:tc>
        <w:tc>
          <w:tcPr>
            <w:tcW w:w="3401" w:type="dxa"/>
            <w:gridSpan w:val="6"/>
            <w:tcBorders>
              <w:left w:val="nil"/>
            </w:tcBorders>
            <w:shd w:val="clear" w:color="auto" w:fill="auto"/>
          </w:tcPr>
          <w:p>
            <w:pPr>
              <w:pStyle w:val="65"/>
              <w:spacing w:after="0"/>
            </w:pPr>
          </w:p>
        </w:tc>
        <w:tc>
          <w:tcPr>
            <w:tcW w:w="1417" w:type="dxa"/>
            <w:gridSpan w:val="2"/>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8"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8" w:type="dxa"/>
            <w:gridSpan w:val="10"/>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Arial"/>
                <w:sz w:val="20"/>
                <w:szCs w:val="20"/>
                <w:highlight w:val="none"/>
                <w:lang w:val="en-US" w:eastAsia="zh-CN"/>
              </w:rPr>
            </w:pPr>
            <w:r>
              <w:rPr>
                <w:rFonts w:hint="eastAsia" w:eastAsia="宋体" w:cs="Arial"/>
                <w:sz w:val="20"/>
                <w:szCs w:val="20"/>
                <w:highlight w:val="none"/>
                <w:lang w:val="en-US" w:eastAsia="zh-CN"/>
              </w:rPr>
              <w:t>As discussed in R4-2112904,</w:t>
            </w:r>
            <w:r>
              <w:rPr>
                <w:rFonts w:hint="eastAsia" w:ascii="Times New Roman" w:hAnsi="Times New Roman" w:eastAsia="宋体" w:cs="Arial"/>
                <w:sz w:val="20"/>
                <w:szCs w:val="20"/>
                <w:highlight w:val="none"/>
                <w:lang w:val="en-US" w:eastAsia="zh-CN"/>
              </w:rPr>
              <w:t xml:space="preserve"> Some of the Tx requirements are only defined for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nXA-nYA</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which means single carrier,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is missing.</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eastAsia="宋体"/>
                <w:lang w:val="en-US" w:eastAsia="zh-CN"/>
              </w:rPr>
            </w:pPr>
            <w:r>
              <w:rPr>
                <w:rFonts w:hint="eastAsia" w:eastAsia="宋体" w:cs="Arial"/>
                <w:sz w:val="20"/>
                <w:szCs w:val="20"/>
                <w:highlight w:val="none"/>
                <w:lang w:val="en-US" w:eastAsia="zh-CN" w:bidi="ar-SA"/>
              </w:rPr>
              <w:t xml:space="preserve">Also as mentioned in </w:t>
            </w:r>
            <w:r>
              <w:rPr>
                <w:rFonts w:hint="eastAsia" w:eastAsia="宋体" w:cs="Arial"/>
                <w:sz w:val="20"/>
                <w:szCs w:val="20"/>
                <w:highlight w:val="none"/>
                <w:lang w:val="en-US" w:eastAsia="zh-CN"/>
              </w:rPr>
              <w:fldChar w:fldCharType="begin"/>
            </w:r>
            <w:r>
              <w:rPr>
                <w:rFonts w:hint="eastAsia" w:eastAsia="宋体" w:cs="Arial"/>
                <w:sz w:val="20"/>
                <w:szCs w:val="20"/>
                <w:highlight w:val="none"/>
                <w:lang w:val="en-US" w:eastAsia="zh-CN"/>
              </w:rPr>
              <w:instrText xml:space="preserve"> HYPERLINK "ftp://ftp.3gpp.org/tsg_ran/WG4_Radio/TSGR4_94_eBis/Docs/R4-2113021.zip" </w:instrText>
            </w:r>
            <w:r>
              <w:rPr>
                <w:rFonts w:hint="eastAsia" w:eastAsia="宋体" w:cs="Arial"/>
                <w:sz w:val="20"/>
                <w:szCs w:val="20"/>
                <w:highlight w:val="none"/>
                <w:lang w:val="en-US" w:eastAsia="zh-CN"/>
              </w:rPr>
              <w:fldChar w:fldCharType="separate"/>
            </w:r>
            <w:r>
              <w:rPr>
                <w:rFonts w:hint="eastAsia" w:eastAsia="宋体" w:cs="Arial"/>
                <w:sz w:val="20"/>
                <w:szCs w:val="20"/>
                <w:highlight w:val="none"/>
                <w:lang w:val="en-US" w:eastAsia="zh-CN"/>
              </w:rPr>
              <w:t>R4-2113021</w:t>
            </w:r>
            <w:r>
              <w:rPr>
                <w:rFonts w:hint="eastAsia" w:eastAsia="宋体" w:cs="Arial"/>
                <w:sz w:val="20"/>
                <w:szCs w:val="20"/>
                <w:highlight w:val="none"/>
                <w:lang w:val="en-US" w:eastAsia="zh-CN"/>
              </w:rPr>
              <w:fldChar w:fldCharType="end"/>
            </w:r>
            <w:r>
              <w:rPr>
                <w:rFonts w:hint="eastAsia" w:eastAsia="宋体" w:cs="Arial"/>
                <w:sz w:val="20"/>
                <w:szCs w:val="20"/>
                <w:highlight w:val="none"/>
                <w:lang w:val="en-US" w:eastAsia="zh-CN"/>
              </w:rPr>
              <w:t xml:space="preserve">, </w:t>
            </w:r>
            <w:r>
              <w:rPr>
                <w:rFonts w:hint="eastAsia" w:ascii="Times New Roman" w:hAnsi="Times New Roman" w:eastAsia="宋体" w:cs="Arial"/>
                <w:sz w:val="20"/>
                <w:szCs w:val="20"/>
                <w:highlight w:val="none"/>
                <w:lang w:val="en-US" w:eastAsia="zh-CN" w:bidi="ar-SA"/>
              </w:rPr>
              <w:t xml:space="preserve">the requirements for “Output power dynamics for CA” for “inter-band carrier aggregation with one uplink carrier” were defined in Rel-15 in Clause 6.3A. However, with introduction of more CA configurations in Rel-16, this part of requirements become a “hanging paragraph” which was not permitted by TS drafting rule defined in clause 5.2.4 in TS 21.801. </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5"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Times New Roman" w:hAnsi="Times New Roman" w:eastAsia="宋体" w:cs="Arial"/>
                <w:sz w:val="20"/>
                <w:szCs w:val="20"/>
                <w:highlight w:val="none"/>
                <w:lang w:val="en-US" w:eastAsia="zh-CN"/>
              </w:rPr>
            </w:pPr>
            <w:r>
              <w:rPr>
                <w:rFonts w:hint="eastAsia" w:ascii="Times New Roman" w:hAnsi="Times New Roman" w:eastAsia="宋体" w:cs="Arial"/>
                <w:sz w:val="20"/>
                <w:szCs w:val="20"/>
                <w:highlight w:val="none"/>
                <w:lang w:val="en-US" w:eastAsia="zh-CN"/>
              </w:rPr>
              <w:t xml:space="preserve">The definition/description of some Tx requirements are added to support single carrier,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t>
            </w:r>
          </w:p>
          <w:p>
            <w:pPr>
              <w:keepNext w:val="0"/>
              <w:keepLines w:val="0"/>
              <w:pageBreakBefore w:val="0"/>
              <w:widowControl/>
              <w:numPr>
                <w:ilvl w:val="0"/>
                <w:numId w:val="0"/>
              </w:numPr>
              <w:kinsoku/>
              <w:wordWrap/>
              <w:overflowPunct/>
              <w:topLinePunct w:val="0"/>
              <w:autoSpaceDE/>
              <w:autoSpaceDN/>
              <w:bidi w:val="0"/>
              <w:adjustRightInd/>
              <w:snapToGrid/>
              <w:spacing w:after="120"/>
              <w:ind w:left="0" w:leftChars="0" w:firstLine="0" w:firstLineChars="0"/>
              <w:textAlignment w:val="auto"/>
              <w:outlineLvl w:val="9"/>
              <w:rPr>
                <w:rFonts w:ascii="Arial" w:hAnsi="Arial" w:eastAsia="宋体" w:cs="Arial"/>
                <w:sz w:val="21"/>
                <w:szCs w:val="22"/>
                <w:lang w:val="en-US" w:eastAsia="zh-CN"/>
              </w:rPr>
            </w:pPr>
            <w:r>
              <w:rPr>
                <w:lang w:eastAsia="zh-CN"/>
              </w:rPr>
              <w:t xml:space="preserve">Move the contents of hanging paragrap of requirments </w:t>
            </w:r>
            <w:r>
              <w:t>“inter-band carrier aggregation with one uplink carrier” in 6.3A into respective clauses.</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cs="Arial"/>
                <w:iCs/>
                <w:lang w:val="en-US" w:eastAsia="zh-CN"/>
              </w:rPr>
            </w:pPr>
            <w:r>
              <w:rPr>
                <w:rFonts w:hint="eastAsia" w:ascii="Times New Roman" w:hAnsi="Times New Roman" w:eastAsia="宋体" w:cs="Arial"/>
                <w:sz w:val="20"/>
                <w:szCs w:val="20"/>
                <w:highlight w:val="none"/>
                <w:lang w:val="en-US" w:eastAsia="zh-CN"/>
              </w:rPr>
              <w:t xml:space="preserve"> Incomplete inter-band UL CA requirements, meanwhile hanging paragrap which was not allowed by TS drafting rule remains in clause 6.3A.</w:t>
            </w:r>
          </w:p>
        </w:tc>
      </w:tr>
      <w:tr>
        <w:tblPrEx>
          <w:tblCellMar>
            <w:top w:w="0" w:type="dxa"/>
            <w:left w:w="42" w:type="dxa"/>
            <w:bottom w:w="0" w:type="dxa"/>
            <w:right w:w="42" w:type="dxa"/>
          </w:tblCellMar>
        </w:tblPrEx>
        <w:tc>
          <w:tcPr>
            <w:tcW w:w="2696" w:type="dxa"/>
            <w:gridSpan w:val="2"/>
          </w:tcPr>
          <w:p>
            <w:pPr>
              <w:pStyle w:val="65"/>
              <w:spacing w:after="0"/>
              <w:rPr>
                <w:b/>
                <w:i/>
                <w:sz w:val="8"/>
                <w:szCs w:val="8"/>
              </w:rPr>
            </w:pPr>
          </w:p>
        </w:tc>
        <w:tc>
          <w:tcPr>
            <w:tcW w:w="6945" w:type="dxa"/>
            <w:gridSpan w:val="9"/>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 xml:space="preserve">6.2A.2.3, </w:t>
            </w:r>
            <w:r>
              <w:t>6.2A.3.1.3</w:t>
            </w:r>
            <w:r>
              <w:rPr>
                <w:rFonts w:hint="eastAsia" w:eastAsia="宋体"/>
                <w:lang w:val="en-US" w:eastAsia="zh-CN"/>
              </w:rPr>
              <w:t xml:space="preserve">, 6.3A, </w:t>
            </w:r>
            <w:r>
              <w:t>6.3A.2.3</w:t>
            </w:r>
            <w:r>
              <w:rPr>
                <w:rFonts w:hint="eastAsia" w:eastAsia="宋体"/>
                <w:lang w:val="en-US" w:eastAsia="zh-CN"/>
              </w:rPr>
              <w:t xml:space="preserve">, </w:t>
            </w:r>
            <w:r>
              <w:t>6.3A.3.3</w:t>
            </w:r>
            <w:r>
              <w:rPr>
                <w:rFonts w:hint="eastAsia" w:eastAsia="宋体"/>
                <w:lang w:val="en-US" w:eastAsia="zh-CN"/>
              </w:rPr>
              <w:t xml:space="preserve">, </w:t>
            </w:r>
            <w:r>
              <w:t>6.4A.1.3</w:t>
            </w:r>
            <w:r>
              <w:rPr>
                <w:rFonts w:hint="eastAsia" w:eastAsia="宋体"/>
                <w:lang w:val="en-US" w:eastAsia="zh-CN"/>
              </w:rPr>
              <w:t xml:space="preserve">, </w:t>
            </w:r>
            <w:r>
              <w:t>6.4A.2.3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819" w:type="dxa"/>
            <w:gridSpan w:val="3"/>
            <w:shd w:val="clear" w:color="auto" w:fill="auto"/>
          </w:tcPr>
          <w:p>
            <w:pPr>
              <w:pStyle w:val="65"/>
              <w:tabs>
                <w:tab w:val="right" w:pos="2893"/>
              </w:tabs>
              <w:spacing w:after="0"/>
            </w:pPr>
          </w:p>
        </w:tc>
        <w:tc>
          <w:tcPr>
            <w:tcW w:w="3564" w:type="dxa"/>
            <w:gridSpan w:val="4"/>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819" w:type="dxa"/>
            <w:gridSpan w:val="3"/>
            <w:shd w:val="clear" w:color="auto" w:fill="auto"/>
          </w:tcPr>
          <w:p>
            <w:pPr>
              <w:pStyle w:val="65"/>
              <w:spacing w:after="0"/>
            </w:pPr>
            <w:r>
              <w:t xml:space="preserve"> Test specifications</w:t>
            </w:r>
          </w:p>
        </w:tc>
        <w:tc>
          <w:tcPr>
            <w:tcW w:w="3564" w:type="dxa"/>
            <w:gridSpan w:val="4"/>
            <w:tcBorders>
              <w:right w:val="single" w:color="auto" w:sz="4" w:space="0"/>
            </w:tcBorders>
            <w:shd w:val="pct30" w:color="FFFF00" w:fill="auto"/>
          </w:tcPr>
          <w:p>
            <w:pPr>
              <w:pStyle w:val="65"/>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spacing w:after="0"/>
            </w:pPr>
            <w:r>
              <w:t xml:space="preserve"> O&amp;M Specifications</w:t>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rPr>
            </w:pPr>
          </w:p>
        </w:tc>
        <w:tc>
          <w:tcPr>
            <w:tcW w:w="6945" w:type="dxa"/>
            <w:gridSpan w:val="9"/>
            <w:tcBorders>
              <w:right w:val="single" w:color="auto" w:sz="4" w:space="0"/>
            </w:tcBorders>
          </w:tcPr>
          <w:p>
            <w:pPr>
              <w:pStyle w:val="6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65"/>
              <w:tabs>
                <w:tab w:val="left" w:pos="525"/>
              </w:tabs>
              <w:spacing w:after="0"/>
              <w:ind w:left="100"/>
            </w:pPr>
          </w:p>
        </w:tc>
      </w:tr>
    </w:tbl>
    <w:p>
      <w:pPr>
        <w:pStyle w:val="65"/>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5"/>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4"/>
      </w:pPr>
      <w:bookmarkStart w:id="3" w:name="_Toc67913637"/>
      <w:bookmarkStart w:id="4" w:name="_Toc53172003"/>
      <w:bookmarkStart w:id="5" w:name="_Toc37255241"/>
      <w:bookmarkStart w:id="6" w:name="_Toc61356768"/>
      <w:bookmarkStart w:id="7" w:name="_Toc75469453"/>
      <w:bookmarkStart w:id="8" w:name="_Toc21342914"/>
      <w:bookmarkStart w:id="9" w:name="_Toc37254598"/>
      <w:bookmarkStart w:id="10" w:name="_Toc45887266"/>
      <w:bookmarkStart w:id="11" w:name="_Toc29799374"/>
      <w:bookmarkStart w:id="12" w:name="_Toc29769875"/>
      <w:bookmarkStart w:id="13" w:name="OLE_LINK4"/>
      <w:r>
        <w:t>6.2A.2</w:t>
      </w:r>
      <w:r>
        <w:tab/>
      </w:r>
      <w:r>
        <w:t>UE maximum output power reduction for CA</w:t>
      </w:r>
      <w:bookmarkEnd w:id="3"/>
      <w:bookmarkEnd w:id="4"/>
      <w:bookmarkEnd w:id="5"/>
      <w:bookmarkEnd w:id="6"/>
      <w:bookmarkEnd w:id="7"/>
      <w:bookmarkEnd w:id="8"/>
      <w:bookmarkEnd w:id="9"/>
      <w:bookmarkEnd w:id="10"/>
      <w:bookmarkEnd w:id="11"/>
      <w:bookmarkEnd w:id="12"/>
    </w:p>
    <w:p>
      <w:pPr>
        <w:pStyle w:val="5"/>
      </w:pPr>
      <w:bookmarkStart w:id="14" w:name="_Toc67913638"/>
      <w:bookmarkStart w:id="15" w:name="_Toc45887267"/>
      <w:bookmarkStart w:id="16" w:name="_Toc61356769"/>
      <w:bookmarkStart w:id="17" w:name="_Toc21342915"/>
      <w:bookmarkStart w:id="18" w:name="_Toc29769876"/>
      <w:bookmarkStart w:id="19" w:name="_Toc29799375"/>
      <w:bookmarkStart w:id="20" w:name="_Toc37255242"/>
      <w:bookmarkStart w:id="21" w:name="_Toc37254599"/>
      <w:bookmarkStart w:id="22" w:name="_Toc75469454"/>
      <w:bookmarkStart w:id="23" w:name="_Toc53172004"/>
      <w:r>
        <w:t>6.2A.2.1</w:t>
      </w:r>
      <w:r>
        <w:tab/>
      </w:r>
      <w:r>
        <w:t>Void</w:t>
      </w:r>
      <w:bookmarkEnd w:id="14"/>
      <w:bookmarkEnd w:id="15"/>
      <w:bookmarkEnd w:id="16"/>
      <w:bookmarkEnd w:id="17"/>
      <w:bookmarkEnd w:id="18"/>
      <w:bookmarkEnd w:id="19"/>
      <w:bookmarkEnd w:id="20"/>
      <w:bookmarkEnd w:id="21"/>
      <w:bookmarkEnd w:id="22"/>
      <w:bookmarkEnd w:id="23"/>
    </w:p>
    <w:p>
      <w:pPr>
        <w:pStyle w:val="5"/>
      </w:pPr>
      <w:bookmarkStart w:id="24" w:name="_Toc37255243"/>
      <w:bookmarkStart w:id="25" w:name="_Toc61356770"/>
      <w:bookmarkStart w:id="26" w:name="_Toc67913639"/>
      <w:bookmarkStart w:id="27" w:name="_Toc29769877"/>
      <w:bookmarkStart w:id="28" w:name="_Toc21342916"/>
      <w:bookmarkStart w:id="29" w:name="_Toc29799376"/>
      <w:bookmarkStart w:id="30" w:name="_Toc75469455"/>
      <w:bookmarkStart w:id="31" w:name="_Toc53172005"/>
      <w:bookmarkStart w:id="32" w:name="_Toc45887268"/>
      <w:bookmarkStart w:id="33" w:name="_Toc37254600"/>
      <w:r>
        <w:t>6.2A.2.2</w:t>
      </w:r>
      <w:r>
        <w:tab/>
      </w:r>
      <w:r>
        <w:t>Void</w:t>
      </w:r>
      <w:bookmarkEnd w:id="24"/>
      <w:bookmarkEnd w:id="25"/>
      <w:bookmarkEnd w:id="26"/>
      <w:bookmarkEnd w:id="27"/>
      <w:bookmarkEnd w:id="28"/>
      <w:bookmarkEnd w:id="29"/>
      <w:bookmarkEnd w:id="30"/>
      <w:bookmarkEnd w:id="31"/>
      <w:bookmarkEnd w:id="32"/>
      <w:bookmarkEnd w:id="33"/>
    </w:p>
    <w:p>
      <w:pPr>
        <w:pStyle w:val="5"/>
      </w:pPr>
      <w:bookmarkStart w:id="34" w:name="_Toc29769878"/>
      <w:bookmarkStart w:id="35" w:name="_Toc45887269"/>
      <w:bookmarkStart w:id="36" w:name="_Toc37254601"/>
      <w:bookmarkStart w:id="37" w:name="_Toc75469456"/>
      <w:bookmarkStart w:id="38" w:name="_Toc37255244"/>
      <w:bookmarkStart w:id="39" w:name="_Toc29799377"/>
      <w:bookmarkStart w:id="40" w:name="_Toc61356771"/>
      <w:bookmarkStart w:id="41" w:name="_Toc53172006"/>
      <w:bookmarkStart w:id="42" w:name="_Toc67913640"/>
      <w:bookmarkStart w:id="43" w:name="_Toc21342917"/>
      <w:r>
        <w:t>6.2A.2.3</w:t>
      </w:r>
      <w:r>
        <w:tab/>
      </w:r>
      <w:r>
        <w:t>UE maximum output power reduction for Inter-band CA</w:t>
      </w:r>
      <w:bookmarkEnd w:id="34"/>
      <w:bookmarkEnd w:id="35"/>
      <w:bookmarkEnd w:id="36"/>
      <w:bookmarkEnd w:id="37"/>
      <w:bookmarkEnd w:id="38"/>
      <w:bookmarkEnd w:id="39"/>
      <w:bookmarkEnd w:id="40"/>
      <w:bookmarkEnd w:id="41"/>
      <w:bookmarkEnd w:id="42"/>
      <w:bookmarkEnd w:id="43"/>
    </w:p>
    <w:p>
      <w:pPr>
        <w:rPr>
          <w:rFonts w:hint="eastAsia" w:eastAsia="宋体"/>
          <w:lang w:val="en-US" w:eastAsia="zh-CN"/>
        </w:rPr>
      </w:pPr>
      <w:ins w:id="0" w:author="ZTE_wubin" w:date="2021-07-05T15:21:00Z">
        <w:r>
          <w:rPr/>
          <w:t xml:space="preserve">For inter-band carrier aggregation with one uplink carrier assigned to one </w:t>
        </w:r>
      </w:ins>
      <w:ins w:id="1" w:author="ZTE_wubin" w:date="2021-07-05T15:21:00Z">
        <w:r>
          <w:rPr>
            <w:rFonts w:hint="eastAsia" w:eastAsia="宋体"/>
            <w:lang w:val="en-US" w:eastAsia="zh-CN"/>
          </w:rPr>
          <w:t>NR</w:t>
        </w:r>
      </w:ins>
      <w:ins w:id="2" w:author="ZTE_wubin" w:date="2021-07-05T15:21:00Z">
        <w:r>
          <w:rPr/>
          <w:t xml:space="preserve"> band, the requirements in subclause 6.2.</w:t>
        </w:r>
      </w:ins>
      <w:ins w:id="3" w:author="ZTE_wubin" w:date="2021-07-05T15:22:00Z">
        <w:r>
          <w:rPr>
            <w:rFonts w:hint="eastAsia" w:eastAsia="宋体"/>
            <w:lang w:val="en-US" w:eastAsia="zh-CN"/>
          </w:rPr>
          <w:t>2</w:t>
        </w:r>
      </w:ins>
      <w:ins w:id="4" w:author="ZTE_wubin" w:date="2021-07-05T15:21:00Z">
        <w:r>
          <w:rPr/>
          <w:t xml:space="preserve"> apply.</w:t>
        </w:r>
      </w:ins>
      <w:r>
        <w:rPr>
          <w:rFonts w:hint="eastAsia" w:eastAsia="宋体"/>
          <w:lang w:val="en-US" w:eastAsia="zh-CN"/>
        </w:rPr>
        <w:t xml:space="preserve"> </w:t>
      </w:r>
    </w:p>
    <w:p>
      <w:r>
        <w:t>For inter-band carrier aggregation with uplink assigned to two NR bands, the requirements in clause 6.2.2 apply for each uplink component carrier.</w:t>
      </w:r>
    </w:p>
    <w:p>
      <w:pPr>
        <w:pStyle w:val="4"/>
      </w:pPr>
      <w:bookmarkStart w:id="44" w:name="_Toc45887270"/>
      <w:bookmarkStart w:id="45" w:name="_Toc75469457"/>
      <w:bookmarkStart w:id="46" w:name="_Toc67913641"/>
      <w:bookmarkStart w:id="47" w:name="_Toc37255245"/>
      <w:bookmarkStart w:id="48" w:name="_Toc37254602"/>
      <w:bookmarkStart w:id="49" w:name="_Toc61356772"/>
      <w:bookmarkStart w:id="50" w:name="_Toc29769879"/>
      <w:bookmarkStart w:id="51" w:name="_Toc21342918"/>
      <w:bookmarkStart w:id="52" w:name="_Toc29799378"/>
      <w:bookmarkStart w:id="53" w:name="_Toc53172007"/>
      <w:r>
        <w:t>6.2A.3</w:t>
      </w:r>
      <w:r>
        <w:tab/>
      </w:r>
      <w:r>
        <w:t>UE additional maximum output power reduction for CA</w:t>
      </w:r>
      <w:bookmarkEnd w:id="44"/>
      <w:bookmarkEnd w:id="45"/>
      <w:bookmarkEnd w:id="46"/>
      <w:bookmarkEnd w:id="47"/>
      <w:bookmarkEnd w:id="48"/>
      <w:bookmarkEnd w:id="49"/>
      <w:bookmarkEnd w:id="50"/>
      <w:bookmarkEnd w:id="51"/>
      <w:bookmarkEnd w:id="52"/>
      <w:bookmarkEnd w:id="53"/>
    </w:p>
    <w:p>
      <w:pPr>
        <w:pStyle w:val="6"/>
      </w:pPr>
      <w:bookmarkStart w:id="54" w:name="_Toc37254603"/>
      <w:bookmarkStart w:id="55" w:name="_Toc45887271"/>
      <w:bookmarkStart w:id="56" w:name="_Toc29769880"/>
      <w:bookmarkStart w:id="57" w:name="_Toc53172008"/>
      <w:bookmarkStart w:id="58" w:name="_Toc29799379"/>
      <w:bookmarkStart w:id="59" w:name="_Toc67913642"/>
      <w:bookmarkStart w:id="60" w:name="_Toc75469458"/>
      <w:bookmarkStart w:id="61" w:name="_Toc61356773"/>
      <w:bookmarkStart w:id="62" w:name="_Toc21342919"/>
      <w:bookmarkStart w:id="63" w:name="_Toc37255246"/>
      <w:r>
        <w:t>6.2A.3.1.1</w:t>
      </w:r>
      <w:r>
        <w:tab/>
      </w:r>
      <w:r>
        <w:t>Void</w:t>
      </w:r>
      <w:bookmarkEnd w:id="54"/>
      <w:bookmarkEnd w:id="55"/>
      <w:bookmarkEnd w:id="56"/>
      <w:bookmarkEnd w:id="57"/>
      <w:bookmarkEnd w:id="58"/>
      <w:bookmarkEnd w:id="59"/>
      <w:bookmarkEnd w:id="60"/>
      <w:bookmarkEnd w:id="61"/>
      <w:bookmarkEnd w:id="62"/>
      <w:bookmarkEnd w:id="63"/>
    </w:p>
    <w:p>
      <w:pPr>
        <w:pStyle w:val="6"/>
      </w:pPr>
      <w:bookmarkStart w:id="64" w:name="_Toc37255247"/>
      <w:bookmarkStart w:id="65" w:name="_Toc75469459"/>
      <w:bookmarkStart w:id="66" w:name="_Toc21342920"/>
      <w:bookmarkStart w:id="67" w:name="_Toc67913643"/>
      <w:bookmarkStart w:id="68" w:name="_Toc37254604"/>
      <w:bookmarkStart w:id="69" w:name="_Toc29799380"/>
      <w:bookmarkStart w:id="70" w:name="_Toc29769881"/>
      <w:bookmarkStart w:id="71" w:name="_Toc61356774"/>
      <w:bookmarkStart w:id="72" w:name="_Toc53172009"/>
      <w:bookmarkStart w:id="73" w:name="_Toc45887272"/>
      <w:r>
        <w:t>6.2A.3.1.2</w:t>
      </w:r>
      <w:r>
        <w:tab/>
      </w:r>
      <w:r>
        <w:t>Void</w:t>
      </w:r>
      <w:bookmarkEnd w:id="64"/>
      <w:bookmarkEnd w:id="65"/>
      <w:bookmarkEnd w:id="66"/>
      <w:bookmarkEnd w:id="67"/>
      <w:bookmarkEnd w:id="68"/>
      <w:bookmarkEnd w:id="69"/>
      <w:bookmarkEnd w:id="70"/>
      <w:bookmarkEnd w:id="71"/>
      <w:bookmarkEnd w:id="72"/>
      <w:bookmarkEnd w:id="73"/>
    </w:p>
    <w:p>
      <w:pPr>
        <w:pStyle w:val="6"/>
      </w:pPr>
      <w:bookmarkStart w:id="74" w:name="_Toc29769882"/>
      <w:bookmarkStart w:id="75" w:name="_Toc37255248"/>
      <w:bookmarkStart w:id="76" w:name="_Toc21342921"/>
      <w:bookmarkStart w:id="77" w:name="_Toc45887273"/>
      <w:bookmarkStart w:id="78" w:name="_Toc37254605"/>
      <w:bookmarkStart w:id="79" w:name="_Toc75469460"/>
      <w:bookmarkStart w:id="80" w:name="_Toc29799381"/>
      <w:bookmarkStart w:id="81" w:name="_Toc61356775"/>
      <w:bookmarkStart w:id="82" w:name="_Toc53172010"/>
      <w:bookmarkStart w:id="83" w:name="_Toc67913644"/>
      <w:r>
        <w:t>6.2A.3.1.3</w:t>
      </w:r>
      <w:r>
        <w:tab/>
      </w:r>
      <w:r>
        <w:t>UE additional maximum output power reduction for Inter-band CA</w:t>
      </w:r>
      <w:bookmarkEnd w:id="74"/>
      <w:bookmarkEnd w:id="75"/>
      <w:bookmarkEnd w:id="76"/>
      <w:bookmarkEnd w:id="77"/>
      <w:bookmarkEnd w:id="78"/>
      <w:bookmarkEnd w:id="79"/>
      <w:bookmarkEnd w:id="80"/>
      <w:bookmarkEnd w:id="81"/>
      <w:bookmarkEnd w:id="82"/>
      <w:bookmarkEnd w:id="83"/>
    </w:p>
    <w:p>
      <w:pPr>
        <w:rPr>
          <w:del w:id="5" w:author="ZTE_wubin" w:date="2021-07-05T15:23:00Z"/>
        </w:rPr>
      </w:pPr>
      <w:r>
        <w:t xml:space="preserve">Unless otherwise stated, </w:t>
      </w:r>
      <w:ins w:id="6" w:author="ZTE_wubin" w:date="2021-07-05T15:23:00Z">
        <w:r>
          <w:rPr>
            <w:rFonts w:hint="eastAsia" w:eastAsia="宋体"/>
            <w:lang w:val="en-US" w:eastAsia="zh-CN"/>
          </w:rPr>
          <w:t>f</w:t>
        </w:r>
      </w:ins>
      <w:ins w:id="7" w:author="ZTE_wubin" w:date="2021-07-05T15:21:00Z">
        <w:r>
          <w:rPr/>
          <w:t xml:space="preserve">or inter-band carrier aggregation with one uplink carrier assigned to one </w:t>
        </w:r>
      </w:ins>
      <w:ins w:id="8" w:author="ZTE_wubin" w:date="2021-07-05T15:21:00Z">
        <w:r>
          <w:rPr>
            <w:rFonts w:hint="eastAsia" w:eastAsia="宋体"/>
            <w:lang w:val="en-US" w:eastAsia="zh-CN"/>
          </w:rPr>
          <w:t>NR</w:t>
        </w:r>
      </w:ins>
      <w:ins w:id="9" w:author="ZTE_wubin" w:date="2021-07-05T15:21:00Z">
        <w:r>
          <w:rPr/>
          <w:t xml:space="preserve"> band, the requirements in subclause 6.2.</w:t>
        </w:r>
      </w:ins>
      <w:ins w:id="10" w:author="ZTE_wubin" w:date="2021-07-05T15:23:00Z">
        <w:r>
          <w:rPr>
            <w:rFonts w:hint="eastAsia" w:eastAsia="宋体"/>
            <w:lang w:val="en-US" w:eastAsia="zh-CN"/>
          </w:rPr>
          <w:t>3</w:t>
        </w:r>
      </w:ins>
      <w:ins w:id="11" w:author="ZTE_wubin" w:date="2021-07-05T15:21:00Z">
        <w:r>
          <w:rPr/>
          <w:t xml:space="preserve"> apply</w:t>
        </w:r>
      </w:ins>
      <w:ins w:id="12" w:author="ZTE_wubin" w:date="2021-07-05T15:24:00Z">
        <w:r>
          <w:rPr>
            <w:rFonts w:hint="eastAsia" w:eastAsia="宋体"/>
            <w:lang w:val="en-US" w:eastAsia="zh-CN"/>
          </w:rPr>
          <w:t>,</w:t>
        </w:r>
      </w:ins>
      <w:r>
        <w:rPr>
          <w:rFonts w:hint="eastAsia" w:eastAsia="宋体"/>
          <w:lang w:val="en-US" w:eastAsia="zh-CN"/>
        </w:rPr>
        <w:t xml:space="preserve"> </w:t>
      </w:r>
      <w:r>
        <w:t>for inter-band carrier aggregation with uplink assigned to two NR bands, the requirements in clause 6.2.3 apply for each uplink component carrier.</w:t>
      </w:r>
    </w:p>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84" w:name="_Toc53172047"/>
      <w:bookmarkStart w:id="85" w:name="_Toc61356812"/>
      <w:bookmarkStart w:id="86" w:name="_Toc29799418"/>
      <w:bookmarkStart w:id="87" w:name="_Toc76507987"/>
      <w:bookmarkStart w:id="88" w:name="_Toc21342958"/>
      <w:bookmarkStart w:id="89" w:name="_Toc29769919"/>
      <w:bookmarkStart w:id="90" w:name="_Toc67913681"/>
      <w:bookmarkStart w:id="91" w:name="_Toc45887310"/>
      <w:bookmarkStart w:id="92" w:name="_Toc37254642"/>
      <w:bookmarkStart w:id="93" w:name="_Toc75469497"/>
      <w:bookmarkStart w:id="94" w:name="_Toc37255285"/>
      <w:r>
        <w:t>6.3A</w:t>
      </w:r>
      <w:r>
        <w:tab/>
      </w:r>
      <w:r>
        <w:t>Output power dynamics for CA</w:t>
      </w:r>
      <w:bookmarkEnd w:id="84"/>
      <w:bookmarkEnd w:id="85"/>
      <w:bookmarkEnd w:id="86"/>
      <w:bookmarkEnd w:id="87"/>
      <w:bookmarkEnd w:id="88"/>
      <w:bookmarkEnd w:id="89"/>
      <w:bookmarkEnd w:id="90"/>
      <w:bookmarkEnd w:id="91"/>
      <w:bookmarkEnd w:id="92"/>
      <w:bookmarkEnd w:id="93"/>
      <w:bookmarkEnd w:id="94"/>
    </w:p>
    <w:p>
      <w:pPr>
        <w:rPr>
          <w:del w:id="13" w:author="ZTE_rev" w:date="2021-08-20T20:38:00Z"/>
        </w:rPr>
      </w:pPr>
      <w:del w:id="14" w:author="ZTE_rev" w:date="2021-08-20T20:38:00Z">
        <w:r>
          <w:rPr/>
          <w:delText>For inter-band carrier aggregation with one uplink carrier assigned to one NR band, the output power dynamics requirements in clause 6.3 apply.</w:delText>
        </w:r>
      </w:del>
    </w:p>
    <w:p>
      <w:pPr>
        <w:pStyle w:val="4"/>
      </w:pPr>
      <w:bookmarkStart w:id="95" w:name="_Toc45887311"/>
      <w:bookmarkStart w:id="96" w:name="_Toc53172048"/>
      <w:bookmarkStart w:id="97" w:name="_Toc21342959"/>
      <w:bookmarkStart w:id="98" w:name="_Toc61356813"/>
      <w:bookmarkStart w:id="99" w:name="_Toc37255286"/>
      <w:bookmarkStart w:id="100" w:name="_Toc67913682"/>
      <w:bookmarkStart w:id="101" w:name="_Toc37254643"/>
      <w:bookmarkStart w:id="102" w:name="_Toc76507988"/>
      <w:bookmarkStart w:id="103" w:name="_Toc29799419"/>
      <w:bookmarkStart w:id="104" w:name="_Toc29769920"/>
      <w:bookmarkStart w:id="105" w:name="_Toc75469498"/>
      <w:r>
        <w:t>6.3A.1</w:t>
      </w:r>
      <w:r>
        <w:tab/>
      </w:r>
      <w:r>
        <w:t>Minimum output power for CA</w:t>
      </w:r>
      <w:bookmarkEnd w:id="95"/>
      <w:bookmarkEnd w:id="96"/>
      <w:bookmarkEnd w:id="97"/>
      <w:bookmarkEnd w:id="98"/>
      <w:bookmarkEnd w:id="99"/>
      <w:bookmarkEnd w:id="100"/>
      <w:bookmarkEnd w:id="101"/>
      <w:bookmarkEnd w:id="102"/>
      <w:bookmarkEnd w:id="103"/>
      <w:bookmarkEnd w:id="104"/>
      <w:bookmarkEnd w:id="105"/>
    </w:p>
    <w:p>
      <w:pPr>
        <w:pStyle w:val="5"/>
      </w:pPr>
      <w:bookmarkStart w:id="106" w:name="_Toc29769921"/>
      <w:bookmarkStart w:id="107" w:name="_Toc75469499"/>
      <w:bookmarkStart w:id="108" w:name="_Toc76507989"/>
      <w:bookmarkStart w:id="109" w:name="_Toc37254644"/>
      <w:bookmarkStart w:id="110" w:name="_Toc21342960"/>
      <w:bookmarkStart w:id="111" w:name="_Toc37255287"/>
      <w:bookmarkStart w:id="112" w:name="_Toc53172049"/>
      <w:bookmarkStart w:id="113" w:name="_Toc61356814"/>
      <w:bookmarkStart w:id="114" w:name="_Toc45887312"/>
      <w:bookmarkStart w:id="115" w:name="_Toc29799420"/>
      <w:bookmarkStart w:id="116" w:name="_Toc67913683"/>
      <w:r>
        <w:t>6.3A.1.1</w:t>
      </w:r>
      <w:r>
        <w:tab/>
      </w:r>
      <w:r>
        <w:t>Void</w:t>
      </w:r>
      <w:bookmarkEnd w:id="106"/>
      <w:bookmarkEnd w:id="107"/>
      <w:bookmarkEnd w:id="108"/>
      <w:bookmarkEnd w:id="109"/>
      <w:bookmarkEnd w:id="110"/>
      <w:bookmarkEnd w:id="111"/>
      <w:bookmarkEnd w:id="112"/>
      <w:bookmarkEnd w:id="113"/>
      <w:bookmarkEnd w:id="114"/>
      <w:bookmarkEnd w:id="115"/>
      <w:bookmarkEnd w:id="116"/>
    </w:p>
    <w:p>
      <w:pPr>
        <w:pStyle w:val="5"/>
      </w:pPr>
      <w:bookmarkStart w:id="117" w:name="_Toc21342961"/>
      <w:bookmarkStart w:id="118" w:name="_Toc53172050"/>
      <w:bookmarkStart w:id="119" w:name="_Toc67913684"/>
      <w:bookmarkStart w:id="120" w:name="_Toc37255288"/>
      <w:bookmarkStart w:id="121" w:name="_Toc29769922"/>
      <w:bookmarkStart w:id="122" w:name="_Toc61356815"/>
      <w:bookmarkStart w:id="123" w:name="_Toc76507990"/>
      <w:bookmarkStart w:id="124" w:name="_Toc37254645"/>
      <w:bookmarkStart w:id="125" w:name="_Toc29799421"/>
      <w:bookmarkStart w:id="126" w:name="_Toc75469500"/>
      <w:bookmarkStart w:id="127" w:name="_Toc45887313"/>
      <w:r>
        <w:t>6.3A.1.2</w:t>
      </w:r>
      <w:r>
        <w:tab/>
      </w:r>
      <w:r>
        <w:t>Void</w:t>
      </w:r>
      <w:bookmarkEnd w:id="117"/>
      <w:bookmarkEnd w:id="118"/>
      <w:bookmarkEnd w:id="119"/>
      <w:bookmarkEnd w:id="120"/>
      <w:bookmarkEnd w:id="121"/>
      <w:bookmarkEnd w:id="122"/>
      <w:bookmarkEnd w:id="123"/>
      <w:bookmarkEnd w:id="124"/>
      <w:bookmarkEnd w:id="125"/>
      <w:bookmarkEnd w:id="126"/>
      <w:bookmarkEnd w:id="127"/>
    </w:p>
    <w:p>
      <w:pPr>
        <w:pStyle w:val="5"/>
      </w:pPr>
      <w:bookmarkStart w:id="128" w:name="_Toc21342962"/>
      <w:bookmarkStart w:id="129" w:name="_Toc53172051"/>
      <w:bookmarkStart w:id="130" w:name="_Toc45887314"/>
      <w:bookmarkStart w:id="131" w:name="_Toc61356816"/>
      <w:bookmarkStart w:id="132" w:name="_Toc75469501"/>
      <w:bookmarkStart w:id="133" w:name="_Toc29769923"/>
      <w:bookmarkStart w:id="134" w:name="_Toc29799422"/>
      <w:bookmarkStart w:id="135" w:name="_Toc67913685"/>
      <w:bookmarkStart w:id="136" w:name="_Toc76507991"/>
      <w:bookmarkStart w:id="137" w:name="_Toc37255289"/>
      <w:bookmarkStart w:id="138" w:name="_Toc37254646"/>
      <w:r>
        <w:t>6.3A.1.3</w:t>
      </w:r>
      <w:r>
        <w:tab/>
      </w:r>
      <w:r>
        <w:t>Minimum output power for inter-band CA</w:t>
      </w:r>
      <w:bookmarkEnd w:id="128"/>
      <w:bookmarkEnd w:id="129"/>
      <w:bookmarkEnd w:id="130"/>
      <w:bookmarkEnd w:id="131"/>
      <w:bookmarkEnd w:id="132"/>
      <w:bookmarkEnd w:id="133"/>
      <w:bookmarkEnd w:id="134"/>
      <w:bookmarkEnd w:id="135"/>
      <w:bookmarkEnd w:id="136"/>
      <w:bookmarkEnd w:id="137"/>
      <w:bookmarkEnd w:id="138"/>
    </w:p>
    <w:p>
      <w:pPr>
        <w:rPr>
          <w:rFonts w:hint="eastAsia" w:eastAsia="宋体"/>
          <w:lang w:val="en-US" w:eastAsia="zh-CN"/>
        </w:rPr>
      </w:pPr>
      <w:ins w:id="15" w:author="Sanjun Feng(vivo)" w:date="2021-08-05T15:04:00Z">
        <w:r>
          <w:rPr/>
          <w:t xml:space="preserve">For inter-band carrier aggregation with one uplink carrier assigned to one NR band, the minimum output power </w:t>
        </w:r>
      </w:ins>
      <w:ins w:id="16" w:author="Sanjun Feng(vivo)" w:date="2021-08-05T15:07:00Z">
        <w:r>
          <w:rPr/>
          <w:t xml:space="preserve">requirements </w:t>
        </w:r>
      </w:ins>
      <w:ins w:id="17" w:author="Sanjun Feng(vivo)" w:date="2021-08-05T15:04:00Z">
        <w:r>
          <w:rPr/>
          <w:t>in clause 6.3.1 apply.</w:t>
        </w:r>
      </w:ins>
      <w:ins w:id="18" w:author="ZTE_rev" w:date="2021-08-23T15:12:05Z">
        <w:r>
          <w:rPr>
            <w:rFonts w:hint="eastAsia" w:eastAsia="宋体"/>
            <w:lang w:val="en-US" w:eastAsia="zh-CN"/>
          </w:rPr>
          <w:t xml:space="preserve"> </w:t>
        </w:r>
      </w:ins>
    </w:p>
    <w:p>
      <w:pPr>
        <w:rPr>
          <w:lang w:val="en-US" w:eastAsia="zh-CN"/>
        </w:rPr>
      </w:pPr>
      <w:r>
        <w:t>For inter-band carrier aggregation with uplink assigned to two NR bands, the minimum output power is defined per carrier and the requirement is specified in clause 6.3.1.</w:t>
      </w:r>
    </w:p>
    <w:p>
      <w:pPr>
        <w:pStyle w:val="4"/>
      </w:pPr>
      <w:bookmarkStart w:id="139" w:name="_Toc21342963"/>
      <w:bookmarkStart w:id="140" w:name="_Toc37254647"/>
      <w:bookmarkStart w:id="141" w:name="_Toc61356817"/>
      <w:bookmarkStart w:id="142" w:name="_Toc45887315"/>
      <w:bookmarkStart w:id="143" w:name="_Toc29799423"/>
      <w:bookmarkStart w:id="144" w:name="_Toc75469502"/>
      <w:bookmarkStart w:id="145" w:name="_Toc29769924"/>
      <w:bookmarkStart w:id="146" w:name="_Toc67913686"/>
      <w:bookmarkStart w:id="147" w:name="_Toc37255290"/>
      <w:bookmarkStart w:id="148" w:name="_Toc53172052"/>
      <w:r>
        <w:t>6.3A.2</w:t>
      </w:r>
      <w:r>
        <w:tab/>
      </w:r>
      <w:r>
        <w:t>Transmit OFF power for CA</w:t>
      </w:r>
      <w:bookmarkEnd w:id="139"/>
      <w:bookmarkEnd w:id="140"/>
      <w:bookmarkEnd w:id="141"/>
      <w:bookmarkEnd w:id="142"/>
      <w:bookmarkEnd w:id="143"/>
      <w:bookmarkEnd w:id="144"/>
      <w:bookmarkEnd w:id="145"/>
      <w:bookmarkEnd w:id="146"/>
      <w:bookmarkEnd w:id="147"/>
      <w:bookmarkEnd w:id="148"/>
    </w:p>
    <w:p>
      <w:pPr>
        <w:pStyle w:val="5"/>
      </w:pPr>
      <w:bookmarkStart w:id="149" w:name="_Toc37254648"/>
      <w:bookmarkStart w:id="150" w:name="_Toc61356818"/>
      <w:bookmarkStart w:id="151" w:name="_Toc29769925"/>
      <w:bookmarkStart w:id="152" w:name="_Toc45887316"/>
      <w:bookmarkStart w:id="153" w:name="_Toc37255291"/>
      <w:bookmarkStart w:id="154" w:name="_Toc75469503"/>
      <w:bookmarkStart w:id="155" w:name="_Toc53172053"/>
      <w:bookmarkStart w:id="156" w:name="_Toc67913687"/>
      <w:bookmarkStart w:id="157" w:name="_Toc21342964"/>
      <w:bookmarkStart w:id="158" w:name="_Toc29799424"/>
      <w:r>
        <w:t>6.3A.2.1</w:t>
      </w:r>
      <w:r>
        <w:tab/>
      </w:r>
      <w:r>
        <w:t>Void</w:t>
      </w:r>
      <w:bookmarkEnd w:id="149"/>
      <w:bookmarkEnd w:id="150"/>
      <w:bookmarkEnd w:id="151"/>
      <w:bookmarkEnd w:id="152"/>
      <w:bookmarkEnd w:id="153"/>
      <w:bookmarkEnd w:id="154"/>
      <w:bookmarkEnd w:id="155"/>
      <w:bookmarkEnd w:id="156"/>
      <w:bookmarkEnd w:id="157"/>
      <w:bookmarkEnd w:id="158"/>
    </w:p>
    <w:p>
      <w:pPr>
        <w:pStyle w:val="5"/>
      </w:pPr>
      <w:bookmarkStart w:id="159" w:name="_Toc29799425"/>
      <w:bookmarkStart w:id="160" w:name="_Toc53172054"/>
      <w:bookmarkStart w:id="161" w:name="_Toc75469504"/>
      <w:bookmarkStart w:id="162" w:name="_Toc61356819"/>
      <w:bookmarkStart w:id="163" w:name="_Toc29769926"/>
      <w:bookmarkStart w:id="164" w:name="_Toc45887317"/>
      <w:bookmarkStart w:id="165" w:name="_Toc21342965"/>
      <w:bookmarkStart w:id="166" w:name="_Toc37254649"/>
      <w:bookmarkStart w:id="167" w:name="_Toc67913688"/>
      <w:bookmarkStart w:id="168" w:name="_Toc37255292"/>
      <w:r>
        <w:t>6.3A.2.2</w:t>
      </w:r>
      <w:r>
        <w:tab/>
      </w:r>
      <w:r>
        <w:t>Void</w:t>
      </w:r>
      <w:bookmarkEnd w:id="159"/>
      <w:bookmarkEnd w:id="160"/>
      <w:bookmarkEnd w:id="161"/>
      <w:bookmarkEnd w:id="162"/>
      <w:bookmarkEnd w:id="163"/>
      <w:bookmarkEnd w:id="164"/>
      <w:bookmarkEnd w:id="165"/>
      <w:bookmarkEnd w:id="166"/>
      <w:bookmarkEnd w:id="167"/>
      <w:bookmarkEnd w:id="168"/>
    </w:p>
    <w:p>
      <w:pPr>
        <w:pStyle w:val="5"/>
      </w:pPr>
      <w:bookmarkStart w:id="169" w:name="_Toc21342966"/>
      <w:bookmarkStart w:id="170" w:name="_Toc29799426"/>
      <w:bookmarkStart w:id="171" w:name="_Toc29769927"/>
      <w:bookmarkStart w:id="172" w:name="_Toc53172055"/>
      <w:bookmarkStart w:id="173" w:name="_Toc61356820"/>
      <w:bookmarkStart w:id="174" w:name="_Toc67913689"/>
      <w:bookmarkStart w:id="175" w:name="_Toc37255293"/>
      <w:bookmarkStart w:id="176" w:name="_Toc75469505"/>
      <w:bookmarkStart w:id="177" w:name="_Toc45887318"/>
      <w:bookmarkStart w:id="178" w:name="_Toc37254650"/>
      <w:r>
        <w:t>6.3A.2.3</w:t>
      </w:r>
      <w:r>
        <w:tab/>
      </w:r>
      <w:r>
        <w:t>Transmit OFF power for inter-band CA</w:t>
      </w:r>
      <w:bookmarkEnd w:id="169"/>
      <w:bookmarkEnd w:id="170"/>
      <w:bookmarkEnd w:id="171"/>
      <w:bookmarkEnd w:id="172"/>
      <w:bookmarkEnd w:id="173"/>
      <w:bookmarkEnd w:id="174"/>
      <w:bookmarkEnd w:id="175"/>
      <w:bookmarkEnd w:id="176"/>
      <w:bookmarkEnd w:id="177"/>
      <w:bookmarkEnd w:id="178"/>
    </w:p>
    <w:p>
      <w:pPr>
        <w:rPr>
          <w:rFonts w:hint="eastAsia" w:eastAsia="宋体"/>
          <w:lang w:val="en-US" w:eastAsia="zh-CN"/>
        </w:rPr>
      </w:pPr>
      <w:ins w:id="19" w:author="ZTE_wubin" w:date="2021-07-05T15:24:00Z">
        <w:r>
          <w:rPr/>
          <w:t xml:space="preserve">For inter-band carrier aggregation with one uplink carrier assigned to one </w:t>
        </w:r>
      </w:ins>
      <w:ins w:id="20" w:author="ZTE_wubin" w:date="2021-07-05T15:24:00Z">
        <w:r>
          <w:rPr>
            <w:rFonts w:hint="eastAsia" w:eastAsia="宋体"/>
            <w:lang w:val="en-US" w:eastAsia="zh-CN"/>
          </w:rPr>
          <w:t>NR</w:t>
        </w:r>
      </w:ins>
      <w:ins w:id="21" w:author="ZTE_wubin" w:date="2021-07-05T15:24:00Z">
        <w:r>
          <w:rPr/>
          <w:t xml:space="preserve"> band, the </w:t>
        </w:r>
      </w:ins>
      <w:ins w:id="22" w:author="Sanjun Feng(vivo)" w:date="2021-08-05T15:05:00Z">
        <w:r>
          <w:rPr/>
          <w:t xml:space="preserve">transmit OFF power </w:t>
        </w:r>
      </w:ins>
      <w:ins w:id="23" w:author="Sanjun Feng(vivo)" w:date="2021-08-05T15:07:00Z">
        <w:r>
          <w:rPr/>
          <w:t xml:space="preserve">requirements </w:t>
        </w:r>
      </w:ins>
      <w:ins w:id="24" w:author="ZTE_wubin" w:date="2021-07-05T15:24:00Z">
        <w:r>
          <w:rPr/>
          <w:t>in subclause 6.</w:t>
        </w:r>
      </w:ins>
      <w:ins w:id="25" w:author="ZTE_wubin" w:date="2021-07-05T15:24:00Z">
        <w:r>
          <w:rPr>
            <w:rFonts w:hint="eastAsia" w:eastAsia="宋体"/>
            <w:lang w:val="en-US" w:eastAsia="zh-CN"/>
          </w:rPr>
          <w:t>3.2</w:t>
        </w:r>
      </w:ins>
      <w:ins w:id="26" w:author="ZTE_wubin" w:date="2021-07-05T15:24:00Z">
        <w:r>
          <w:rPr/>
          <w:t xml:space="preserve"> apply.</w:t>
        </w:r>
      </w:ins>
      <w:ins w:id="27" w:author="ZTE_wubin" w:date="2021-07-05T15:24:00Z">
        <w:r>
          <w:rPr>
            <w:rFonts w:hint="eastAsia" w:eastAsia="宋体"/>
            <w:lang w:val="en-US" w:eastAsia="zh-CN"/>
          </w:rPr>
          <w:t xml:space="preserve"> </w:t>
        </w:r>
      </w:ins>
    </w:p>
    <w:p>
      <w:bookmarkStart w:id="309" w:name="_GoBack"/>
      <w:bookmarkEnd w:id="309"/>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pPr>
        <w:pStyle w:val="4"/>
      </w:pPr>
      <w:bookmarkStart w:id="179" w:name="_Toc67913690"/>
      <w:bookmarkStart w:id="180" w:name="_Toc29799427"/>
      <w:bookmarkStart w:id="181" w:name="_Toc21342967"/>
      <w:bookmarkStart w:id="182" w:name="_Toc53172056"/>
      <w:bookmarkStart w:id="183" w:name="_Toc61356821"/>
      <w:bookmarkStart w:id="184" w:name="_Toc37255294"/>
      <w:bookmarkStart w:id="185" w:name="_Toc75469506"/>
      <w:bookmarkStart w:id="186" w:name="_Toc29769928"/>
      <w:bookmarkStart w:id="187" w:name="_Toc37254651"/>
      <w:bookmarkStart w:id="188" w:name="_Toc45887319"/>
      <w:r>
        <w:t>6.3A.3</w:t>
      </w:r>
      <w:r>
        <w:tab/>
      </w:r>
      <w:r>
        <w:t>Transmit ON/OFF time mask for CA</w:t>
      </w:r>
      <w:bookmarkEnd w:id="179"/>
      <w:bookmarkEnd w:id="180"/>
      <w:bookmarkEnd w:id="181"/>
      <w:bookmarkEnd w:id="182"/>
      <w:bookmarkEnd w:id="183"/>
      <w:bookmarkEnd w:id="184"/>
      <w:bookmarkEnd w:id="185"/>
      <w:bookmarkEnd w:id="186"/>
      <w:bookmarkEnd w:id="187"/>
      <w:bookmarkEnd w:id="188"/>
    </w:p>
    <w:p>
      <w:pPr>
        <w:pStyle w:val="5"/>
      </w:pPr>
      <w:bookmarkStart w:id="189" w:name="_Toc45887320"/>
      <w:bookmarkStart w:id="190" w:name="_Toc29769929"/>
      <w:bookmarkStart w:id="191" w:name="_Toc75469507"/>
      <w:bookmarkStart w:id="192" w:name="_Toc37255295"/>
      <w:bookmarkStart w:id="193" w:name="_Toc29799428"/>
      <w:bookmarkStart w:id="194" w:name="_Toc37254652"/>
      <w:bookmarkStart w:id="195" w:name="_Toc21342968"/>
      <w:bookmarkStart w:id="196" w:name="_Toc67913691"/>
      <w:bookmarkStart w:id="197" w:name="_Toc61356822"/>
      <w:bookmarkStart w:id="198" w:name="_Toc53172057"/>
      <w:r>
        <w:t>6.3A.3.1</w:t>
      </w:r>
      <w:r>
        <w:tab/>
      </w:r>
      <w:r>
        <w:t>Void</w:t>
      </w:r>
      <w:bookmarkEnd w:id="189"/>
      <w:bookmarkEnd w:id="190"/>
      <w:bookmarkEnd w:id="191"/>
      <w:bookmarkEnd w:id="192"/>
      <w:bookmarkEnd w:id="193"/>
      <w:bookmarkEnd w:id="194"/>
      <w:bookmarkEnd w:id="195"/>
      <w:bookmarkEnd w:id="196"/>
      <w:bookmarkEnd w:id="197"/>
      <w:bookmarkEnd w:id="198"/>
    </w:p>
    <w:p>
      <w:pPr>
        <w:pStyle w:val="5"/>
      </w:pPr>
      <w:bookmarkStart w:id="199" w:name="_Toc37255296"/>
      <w:bookmarkStart w:id="200" w:name="_Toc61356823"/>
      <w:bookmarkStart w:id="201" w:name="_Toc53172058"/>
      <w:bookmarkStart w:id="202" w:name="_Toc29799429"/>
      <w:bookmarkStart w:id="203" w:name="_Toc21342969"/>
      <w:bookmarkStart w:id="204" w:name="_Toc75469508"/>
      <w:bookmarkStart w:id="205" w:name="_Toc45887321"/>
      <w:bookmarkStart w:id="206" w:name="_Toc67913692"/>
      <w:bookmarkStart w:id="207" w:name="_Toc29769930"/>
      <w:bookmarkStart w:id="208" w:name="_Toc37254653"/>
      <w:r>
        <w:t>6.3A.3.2</w:t>
      </w:r>
      <w:r>
        <w:tab/>
      </w:r>
      <w:r>
        <w:t>Void</w:t>
      </w:r>
      <w:bookmarkEnd w:id="199"/>
      <w:bookmarkEnd w:id="200"/>
      <w:bookmarkEnd w:id="201"/>
      <w:bookmarkEnd w:id="202"/>
      <w:bookmarkEnd w:id="203"/>
      <w:bookmarkEnd w:id="204"/>
      <w:bookmarkEnd w:id="205"/>
      <w:bookmarkEnd w:id="206"/>
      <w:bookmarkEnd w:id="207"/>
      <w:bookmarkEnd w:id="208"/>
    </w:p>
    <w:p>
      <w:pPr>
        <w:pStyle w:val="5"/>
      </w:pPr>
      <w:bookmarkStart w:id="209" w:name="_Toc37254654"/>
      <w:bookmarkStart w:id="210" w:name="_Toc67913693"/>
      <w:bookmarkStart w:id="211" w:name="_Toc45887322"/>
      <w:bookmarkStart w:id="212" w:name="_Toc29769931"/>
      <w:bookmarkStart w:id="213" w:name="_Toc29799430"/>
      <w:bookmarkStart w:id="214" w:name="_Toc53172059"/>
      <w:bookmarkStart w:id="215" w:name="_Toc37255297"/>
      <w:bookmarkStart w:id="216" w:name="_Toc75469509"/>
      <w:bookmarkStart w:id="217" w:name="_Toc21342970"/>
      <w:bookmarkStart w:id="218" w:name="_Toc61356824"/>
      <w:r>
        <w:t>6.3A.3.3</w:t>
      </w:r>
      <w:r>
        <w:tab/>
      </w:r>
      <w:r>
        <w:t>Transmit ON/OFF time mask for inter-band CA</w:t>
      </w:r>
      <w:bookmarkEnd w:id="209"/>
      <w:bookmarkEnd w:id="210"/>
      <w:bookmarkEnd w:id="211"/>
      <w:bookmarkEnd w:id="212"/>
      <w:bookmarkEnd w:id="213"/>
      <w:bookmarkEnd w:id="214"/>
      <w:bookmarkEnd w:id="215"/>
      <w:bookmarkEnd w:id="216"/>
      <w:bookmarkEnd w:id="217"/>
      <w:bookmarkEnd w:id="218"/>
    </w:p>
    <w:p>
      <w:pPr>
        <w:rPr>
          <w:rFonts w:hint="eastAsia" w:eastAsia="宋体"/>
          <w:lang w:val="en-US" w:eastAsia="zh-CN"/>
        </w:rPr>
      </w:pPr>
      <w:ins w:id="28" w:author="ZTE_wubin" w:date="2021-07-05T15:24:00Z">
        <w:r>
          <w:rPr/>
          <w:t xml:space="preserve">For inter-band carrier aggregation with one uplink carrier assigned to one </w:t>
        </w:r>
      </w:ins>
      <w:ins w:id="29" w:author="ZTE_wubin" w:date="2021-07-05T15:24:00Z">
        <w:r>
          <w:rPr>
            <w:rFonts w:hint="eastAsia" w:eastAsia="宋体"/>
            <w:lang w:val="en-US" w:eastAsia="zh-CN"/>
          </w:rPr>
          <w:t>NR</w:t>
        </w:r>
      </w:ins>
      <w:ins w:id="30" w:author="ZTE_wubin" w:date="2021-07-05T15:24:00Z">
        <w:r>
          <w:rPr/>
          <w:t xml:space="preserve"> band, the </w:t>
        </w:r>
      </w:ins>
      <w:ins w:id="31" w:author="Sanjun Feng(vivo)" w:date="2021-08-05T15:06:00Z">
        <w:r>
          <w:rPr/>
          <w:t>transmit ON/OFF time mask</w:t>
        </w:r>
      </w:ins>
      <w:ins w:id="32" w:author="Sanjun Feng(vivo)" w:date="2021-08-05T15:07:00Z">
        <w:r>
          <w:rPr/>
          <w:t xml:space="preserve"> </w:t>
        </w:r>
      </w:ins>
      <w:ins w:id="33" w:author="ZTE_wubin" w:date="2021-07-05T15:24:00Z">
        <w:r>
          <w:rPr/>
          <w:t>requirements in subclause 6.</w:t>
        </w:r>
      </w:ins>
      <w:ins w:id="34" w:author="ZTE_wubin" w:date="2021-07-05T15:24:00Z">
        <w:r>
          <w:rPr>
            <w:rFonts w:hint="eastAsia" w:eastAsia="宋体"/>
            <w:lang w:val="en-US" w:eastAsia="zh-CN"/>
          </w:rPr>
          <w:t>3.3</w:t>
        </w:r>
      </w:ins>
      <w:ins w:id="35" w:author="ZTE_wubin" w:date="2021-07-05T15:24:00Z">
        <w:r>
          <w:rPr/>
          <w:t xml:space="preserve"> apply.</w:t>
        </w:r>
      </w:ins>
      <w:ins w:id="36" w:author="ZTE_wubin" w:date="2021-07-05T15:24:00Z">
        <w:r>
          <w:rPr>
            <w:rFonts w:hint="eastAsia" w:eastAsia="宋体"/>
            <w:lang w:val="en-US" w:eastAsia="zh-CN"/>
          </w:rPr>
          <w:t xml:space="preserve"> </w:t>
        </w:r>
      </w:ins>
    </w:p>
    <w:p>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219" w:name="_Toc53172077"/>
      <w:bookmarkStart w:id="220" w:name="_Toc75469527"/>
      <w:bookmarkStart w:id="221" w:name="_Toc21342988"/>
      <w:bookmarkStart w:id="222" w:name="_Toc37255315"/>
      <w:bookmarkStart w:id="223" w:name="_Toc29769949"/>
      <w:bookmarkStart w:id="224" w:name="_Toc45887340"/>
      <w:bookmarkStart w:id="225" w:name="_Toc29799448"/>
      <w:bookmarkStart w:id="226" w:name="_Toc37254672"/>
      <w:bookmarkStart w:id="227" w:name="_Toc61356842"/>
      <w:bookmarkStart w:id="228" w:name="_Toc67913711"/>
      <w:r>
        <w:t>6.4A</w:t>
      </w:r>
      <w:r>
        <w:tab/>
      </w:r>
      <w:r>
        <w:t>Transmit signal quality for CA</w:t>
      </w:r>
      <w:bookmarkEnd w:id="219"/>
      <w:bookmarkEnd w:id="220"/>
      <w:bookmarkEnd w:id="221"/>
      <w:bookmarkEnd w:id="222"/>
      <w:bookmarkEnd w:id="223"/>
      <w:bookmarkEnd w:id="224"/>
      <w:bookmarkEnd w:id="225"/>
      <w:bookmarkEnd w:id="226"/>
      <w:bookmarkEnd w:id="227"/>
      <w:bookmarkEnd w:id="228"/>
    </w:p>
    <w:p>
      <w:pPr>
        <w:pStyle w:val="4"/>
      </w:pPr>
      <w:bookmarkStart w:id="229" w:name="_Toc29799449"/>
      <w:bookmarkStart w:id="230" w:name="_Toc37255316"/>
      <w:bookmarkStart w:id="231" w:name="_Toc75469528"/>
      <w:bookmarkStart w:id="232" w:name="_Toc37254673"/>
      <w:bookmarkStart w:id="233" w:name="_Toc67913712"/>
      <w:bookmarkStart w:id="234" w:name="_Toc21342989"/>
      <w:bookmarkStart w:id="235" w:name="_Toc29769950"/>
      <w:bookmarkStart w:id="236" w:name="_Toc53172078"/>
      <w:bookmarkStart w:id="237" w:name="_Toc61356843"/>
      <w:bookmarkStart w:id="238" w:name="_Toc45887341"/>
      <w:r>
        <w:t>6.4A.1</w:t>
      </w:r>
      <w:r>
        <w:tab/>
      </w:r>
      <w:r>
        <w:t>Frequency error for CA</w:t>
      </w:r>
      <w:bookmarkEnd w:id="229"/>
      <w:bookmarkEnd w:id="230"/>
      <w:bookmarkEnd w:id="231"/>
      <w:bookmarkEnd w:id="232"/>
      <w:bookmarkEnd w:id="233"/>
      <w:bookmarkEnd w:id="234"/>
      <w:bookmarkEnd w:id="235"/>
      <w:bookmarkEnd w:id="236"/>
      <w:bookmarkEnd w:id="237"/>
      <w:bookmarkEnd w:id="238"/>
    </w:p>
    <w:p>
      <w:pPr>
        <w:pStyle w:val="5"/>
      </w:pPr>
      <w:bookmarkStart w:id="239" w:name="_Toc61356844"/>
      <w:bookmarkStart w:id="240" w:name="_Toc37255317"/>
      <w:bookmarkStart w:id="241" w:name="_Toc75469529"/>
      <w:bookmarkStart w:id="242" w:name="_Toc67913713"/>
      <w:bookmarkStart w:id="243" w:name="_Toc29769951"/>
      <w:bookmarkStart w:id="244" w:name="_Toc21342990"/>
      <w:bookmarkStart w:id="245" w:name="_Toc29799450"/>
      <w:bookmarkStart w:id="246" w:name="_Toc45887342"/>
      <w:bookmarkStart w:id="247" w:name="_Toc53172079"/>
      <w:bookmarkStart w:id="248" w:name="_Toc37254674"/>
      <w:r>
        <w:t>6.4A.1.1</w:t>
      </w:r>
      <w:r>
        <w:tab/>
      </w:r>
      <w:r>
        <w:t>Void</w:t>
      </w:r>
      <w:bookmarkEnd w:id="239"/>
      <w:bookmarkEnd w:id="240"/>
      <w:bookmarkEnd w:id="241"/>
      <w:bookmarkEnd w:id="242"/>
      <w:bookmarkEnd w:id="243"/>
      <w:bookmarkEnd w:id="244"/>
      <w:bookmarkEnd w:id="245"/>
      <w:bookmarkEnd w:id="246"/>
      <w:bookmarkEnd w:id="247"/>
      <w:bookmarkEnd w:id="248"/>
    </w:p>
    <w:p>
      <w:pPr>
        <w:pStyle w:val="5"/>
      </w:pPr>
      <w:bookmarkStart w:id="249" w:name="_Toc29799451"/>
      <w:bookmarkStart w:id="250" w:name="_Toc37254675"/>
      <w:bookmarkStart w:id="251" w:name="_Toc21342991"/>
      <w:bookmarkStart w:id="252" w:name="_Toc29769952"/>
      <w:bookmarkStart w:id="253" w:name="_Toc53172080"/>
      <w:bookmarkStart w:id="254" w:name="_Toc75469530"/>
      <w:bookmarkStart w:id="255" w:name="_Toc61356845"/>
      <w:bookmarkStart w:id="256" w:name="_Toc37255318"/>
      <w:bookmarkStart w:id="257" w:name="_Toc45887343"/>
      <w:bookmarkStart w:id="258" w:name="_Toc67913714"/>
      <w:r>
        <w:t>6.4A.1.2</w:t>
      </w:r>
      <w:r>
        <w:tab/>
      </w:r>
      <w:r>
        <w:t>Void</w:t>
      </w:r>
      <w:bookmarkEnd w:id="249"/>
      <w:bookmarkEnd w:id="250"/>
      <w:bookmarkEnd w:id="251"/>
      <w:bookmarkEnd w:id="252"/>
      <w:bookmarkEnd w:id="253"/>
      <w:bookmarkEnd w:id="254"/>
      <w:bookmarkEnd w:id="255"/>
      <w:bookmarkEnd w:id="256"/>
      <w:bookmarkEnd w:id="257"/>
      <w:bookmarkEnd w:id="258"/>
    </w:p>
    <w:p>
      <w:pPr>
        <w:pStyle w:val="5"/>
      </w:pPr>
      <w:bookmarkStart w:id="259" w:name="_Toc53172081"/>
      <w:bookmarkStart w:id="260" w:name="_Toc37254676"/>
      <w:bookmarkStart w:id="261" w:name="_Toc61356846"/>
      <w:bookmarkStart w:id="262" w:name="_Toc37255319"/>
      <w:bookmarkStart w:id="263" w:name="_Toc29799452"/>
      <w:bookmarkStart w:id="264" w:name="_Toc21342992"/>
      <w:bookmarkStart w:id="265" w:name="_Toc67913715"/>
      <w:bookmarkStart w:id="266" w:name="_Toc75469531"/>
      <w:bookmarkStart w:id="267" w:name="_Toc45887344"/>
      <w:bookmarkStart w:id="268" w:name="_Toc29769953"/>
      <w:r>
        <w:t>6.4A.1.3</w:t>
      </w:r>
      <w:r>
        <w:tab/>
      </w:r>
      <w:r>
        <w:t>Frequency error for inter-band CA</w:t>
      </w:r>
      <w:bookmarkEnd w:id="259"/>
      <w:bookmarkEnd w:id="260"/>
      <w:bookmarkEnd w:id="261"/>
      <w:bookmarkEnd w:id="262"/>
      <w:bookmarkEnd w:id="263"/>
      <w:bookmarkEnd w:id="264"/>
      <w:bookmarkEnd w:id="265"/>
      <w:bookmarkEnd w:id="266"/>
      <w:bookmarkEnd w:id="267"/>
      <w:bookmarkEnd w:id="268"/>
    </w:p>
    <w:p>
      <w:pPr>
        <w:rPr>
          <w:rFonts w:hint="eastAsia" w:eastAsia="宋体"/>
          <w:lang w:val="en-US" w:eastAsia="zh-CN"/>
        </w:rPr>
      </w:pPr>
      <w:ins w:id="37" w:author="ZTE_wubin" w:date="2021-07-05T15:25:00Z">
        <w:r>
          <w:rPr/>
          <w:t xml:space="preserve">For inter-band carrier aggregation with one uplink carrier assigned to one </w:t>
        </w:r>
      </w:ins>
      <w:ins w:id="38" w:author="ZTE_wubin" w:date="2021-07-05T15:25:00Z">
        <w:r>
          <w:rPr>
            <w:rFonts w:hint="eastAsia" w:eastAsia="宋体"/>
            <w:lang w:val="en-US" w:eastAsia="zh-CN"/>
          </w:rPr>
          <w:t>NR</w:t>
        </w:r>
      </w:ins>
      <w:ins w:id="39" w:author="ZTE_wubin" w:date="2021-07-05T15:25:00Z">
        <w:r>
          <w:rPr/>
          <w:t xml:space="preserve"> band, the </w:t>
        </w:r>
      </w:ins>
      <w:ins w:id="40" w:author="Sanjun Feng(vivo)" w:date="2021-08-23T10:08:00Z">
        <w:r>
          <w:rPr/>
          <w:t xml:space="preserve">frequency error </w:t>
        </w:r>
      </w:ins>
      <w:ins w:id="41" w:author="ZTE_wubin" w:date="2021-07-05T15:25:00Z">
        <w:r>
          <w:rPr/>
          <w:t>requirements in subclause 6.</w:t>
        </w:r>
      </w:ins>
      <w:ins w:id="42" w:author="ZTE_wubin" w:date="2021-07-05T15:25:00Z">
        <w:r>
          <w:rPr>
            <w:rFonts w:hint="eastAsia" w:eastAsia="宋体"/>
            <w:lang w:val="en-US" w:eastAsia="zh-CN"/>
          </w:rPr>
          <w:t>4.1</w:t>
        </w:r>
      </w:ins>
      <w:ins w:id="43" w:author="ZTE_wubin" w:date="2021-07-05T15:25:00Z">
        <w:r>
          <w:rPr/>
          <w:t xml:space="preserve"> apply.</w:t>
        </w:r>
      </w:ins>
      <w:ins w:id="44" w:author="ZTE_wubin" w:date="2021-07-05T15:25:00Z">
        <w:r>
          <w:rPr>
            <w:rFonts w:hint="eastAsia" w:eastAsia="宋体"/>
            <w:lang w:val="en-US" w:eastAsia="zh-CN"/>
          </w:rPr>
          <w:t xml:space="preserve"> </w:t>
        </w:r>
      </w:ins>
    </w:p>
    <w:p>
      <w:r>
        <w:t>For inter-band carrier aggregation with uplink assigned to two NR bands, the frequency error requirements defined in clause 6.4.1 shall apply on each component carrier with all component carriers active.</w:t>
      </w:r>
    </w:p>
    <w:p>
      <w:pPr>
        <w:pStyle w:val="4"/>
      </w:pPr>
      <w:bookmarkStart w:id="269" w:name="_Toc37255320"/>
      <w:bookmarkStart w:id="270" w:name="_Toc29799453"/>
      <w:bookmarkStart w:id="271" w:name="_Toc61356847"/>
      <w:bookmarkStart w:id="272" w:name="_Toc67913716"/>
      <w:bookmarkStart w:id="273" w:name="_Toc37254677"/>
      <w:bookmarkStart w:id="274" w:name="_Toc21342993"/>
      <w:bookmarkStart w:id="275" w:name="_Toc29769954"/>
      <w:bookmarkStart w:id="276" w:name="_Toc75469532"/>
      <w:bookmarkStart w:id="277" w:name="_Toc45887345"/>
      <w:bookmarkStart w:id="278" w:name="_Toc53172082"/>
      <w:r>
        <w:t>6.4A.2</w:t>
      </w:r>
      <w:r>
        <w:tab/>
      </w:r>
      <w:r>
        <w:t>Transmit modulation quality for CA</w:t>
      </w:r>
      <w:bookmarkEnd w:id="269"/>
      <w:bookmarkEnd w:id="270"/>
      <w:bookmarkEnd w:id="271"/>
      <w:bookmarkEnd w:id="272"/>
      <w:bookmarkEnd w:id="273"/>
      <w:bookmarkEnd w:id="274"/>
      <w:bookmarkEnd w:id="275"/>
      <w:bookmarkEnd w:id="276"/>
      <w:bookmarkEnd w:id="277"/>
      <w:bookmarkEnd w:id="278"/>
    </w:p>
    <w:p>
      <w:pPr>
        <w:pStyle w:val="5"/>
      </w:pPr>
      <w:bookmarkStart w:id="279" w:name="_Toc29769955"/>
      <w:bookmarkStart w:id="280" w:name="_Toc37255321"/>
      <w:bookmarkStart w:id="281" w:name="_Toc53172083"/>
      <w:bookmarkStart w:id="282" w:name="_Toc61356848"/>
      <w:bookmarkStart w:id="283" w:name="_Toc67913717"/>
      <w:bookmarkStart w:id="284" w:name="_Toc37254678"/>
      <w:bookmarkStart w:id="285" w:name="_Toc75469533"/>
      <w:bookmarkStart w:id="286" w:name="_Toc29799454"/>
      <w:bookmarkStart w:id="287" w:name="_Toc21342994"/>
      <w:bookmarkStart w:id="288" w:name="_Toc45887346"/>
      <w:r>
        <w:t>6.4A.2.1</w:t>
      </w:r>
      <w:r>
        <w:tab/>
      </w:r>
      <w:r>
        <w:t>Void</w:t>
      </w:r>
      <w:bookmarkEnd w:id="279"/>
      <w:bookmarkEnd w:id="280"/>
      <w:bookmarkEnd w:id="281"/>
      <w:bookmarkEnd w:id="282"/>
      <w:bookmarkEnd w:id="283"/>
      <w:bookmarkEnd w:id="284"/>
      <w:bookmarkEnd w:id="285"/>
      <w:bookmarkEnd w:id="286"/>
      <w:bookmarkEnd w:id="287"/>
      <w:bookmarkEnd w:id="288"/>
    </w:p>
    <w:p>
      <w:pPr>
        <w:pStyle w:val="5"/>
      </w:pPr>
      <w:bookmarkStart w:id="289" w:name="_Toc53172084"/>
      <w:bookmarkStart w:id="290" w:name="_Toc21342995"/>
      <w:bookmarkStart w:id="291" w:name="_Toc29769956"/>
      <w:bookmarkStart w:id="292" w:name="_Toc61356849"/>
      <w:bookmarkStart w:id="293" w:name="_Toc29799455"/>
      <w:bookmarkStart w:id="294" w:name="_Toc45887347"/>
      <w:bookmarkStart w:id="295" w:name="_Toc67913718"/>
      <w:bookmarkStart w:id="296" w:name="_Toc37255322"/>
      <w:bookmarkStart w:id="297" w:name="_Toc75469534"/>
      <w:bookmarkStart w:id="298" w:name="_Toc37254679"/>
      <w:r>
        <w:t>6.4A.2.2</w:t>
      </w:r>
      <w:r>
        <w:tab/>
      </w:r>
      <w:r>
        <w:t>Void</w:t>
      </w:r>
      <w:bookmarkEnd w:id="289"/>
      <w:bookmarkEnd w:id="290"/>
      <w:bookmarkEnd w:id="291"/>
      <w:bookmarkEnd w:id="292"/>
      <w:bookmarkEnd w:id="293"/>
      <w:bookmarkEnd w:id="294"/>
      <w:bookmarkEnd w:id="295"/>
      <w:bookmarkEnd w:id="296"/>
      <w:bookmarkEnd w:id="297"/>
      <w:bookmarkEnd w:id="298"/>
    </w:p>
    <w:p>
      <w:pPr>
        <w:pStyle w:val="5"/>
      </w:pPr>
      <w:bookmarkStart w:id="299" w:name="_Toc29799456"/>
      <w:bookmarkStart w:id="300" w:name="_Toc67913719"/>
      <w:bookmarkStart w:id="301" w:name="_Toc61356850"/>
      <w:bookmarkStart w:id="302" w:name="_Toc29769957"/>
      <w:bookmarkStart w:id="303" w:name="_Toc37255323"/>
      <w:bookmarkStart w:id="304" w:name="_Toc21342996"/>
      <w:bookmarkStart w:id="305" w:name="_Toc75469535"/>
      <w:bookmarkStart w:id="306" w:name="_Toc37254680"/>
      <w:bookmarkStart w:id="307" w:name="_Toc45887348"/>
      <w:bookmarkStart w:id="308" w:name="_Toc53172085"/>
      <w:r>
        <w:t>6.4A.2.3</w:t>
      </w:r>
      <w:r>
        <w:tab/>
      </w:r>
      <w:r>
        <w:t>Transmit modulation quality for inter-band CA</w:t>
      </w:r>
      <w:bookmarkEnd w:id="299"/>
      <w:bookmarkEnd w:id="300"/>
      <w:bookmarkEnd w:id="301"/>
      <w:bookmarkEnd w:id="302"/>
      <w:bookmarkEnd w:id="303"/>
      <w:bookmarkEnd w:id="304"/>
      <w:bookmarkEnd w:id="305"/>
      <w:bookmarkEnd w:id="306"/>
      <w:bookmarkEnd w:id="307"/>
      <w:bookmarkEnd w:id="308"/>
    </w:p>
    <w:p>
      <w:pPr>
        <w:rPr>
          <w:rFonts w:hint="eastAsia" w:eastAsia="宋体"/>
          <w:lang w:val="en-US" w:eastAsia="zh-CN"/>
        </w:rPr>
      </w:pPr>
      <w:ins w:id="45" w:author="ZTE_wubin" w:date="2021-07-05T15:25:00Z">
        <w:r>
          <w:rPr/>
          <w:t xml:space="preserve">For inter-band carrier aggregation with one uplink carrier assigned to one </w:t>
        </w:r>
      </w:ins>
      <w:ins w:id="46" w:author="ZTE_wubin" w:date="2021-07-05T15:25:00Z">
        <w:r>
          <w:rPr>
            <w:rFonts w:hint="eastAsia" w:eastAsia="宋体"/>
            <w:lang w:val="en-US" w:eastAsia="zh-CN"/>
          </w:rPr>
          <w:t>NR</w:t>
        </w:r>
      </w:ins>
      <w:ins w:id="47" w:author="ZTE_wubin" w:date="2021-07-05T15:25:00Z">
        <w:r>
          <w:rPr/>
          <w:t xml:space="preserve"> band, the </w:t>
        </w:r>
      </w:ins>
      <w:ins w:id="48" w:author="Sanjun Feng(vivo)" w:date="2021-08-23T10:08:00Z">
        <w:r>
          <w:rPr/>
          <w:t xml:space="preserve">transmit modulation quality </w:t>
        </w:r>
      </w:ins>
      <w:ins w:id="49" w:author="ZTE_wubin" w:date="2021-07-05T15:25:00Z">
        <w:r>
          <w:rPr/>
          <w:t>requirements in subclause 6.</w:t>
        </w:r>
      </w:ins>
      <w:ins w:id="50" w:author="ZTE_wubin" w:date="2021-07-05T15:25:00Z">
        <w:r>
          <w:rPr>
            <w:rFonts w:hint="eastAsia" w:eastAsia="宋体"/>
            <w:lang w:val="en-US" w:eastAsia="zh-CN"/>
          </w:rPr>
          <w:t>4.2</w:t>
        </w:r>
      </w:ins>
      <w:ins w:id="51" w:author="ZTE_wubin" w:date="2021-07-05T15:25:00Z">
        <w:r>
          <w:rPr/>
          <w:t xml:space="preserve"> apply.</w:t>
        </w:r>
      </w:ins>
      <w:ins w:id="52" w:author="ZTE_wubin" w:date="2021-07-05T15:25:00Z">
        <w:r>
          <w:rPr>
            <w:rFonts w:hint="eastAsia" w:eastAsia="宋体"/>
            <w:lang w:val="en-US" w:eastAsia="zh-CN"/>
          </w:rPr>
          <w:t xml:space="preserve"> </w:t>
        </w:r>
      </w:ins>
    </w:p>
    <w:p>
      <w:pPr>
        <w:rPr>
          <w:rFonts w:eastAsia="??"/>
          <w:color w:val="FF0000"/>
          <w:szCs w:val="32"/>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3"/>
    <w:p>
      <w:pPr>
        <w:pStyle w:val="56"/>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18CC"/>
    <w:rsid w:val="006257ED"/>
    <w:rsid w:val="00635D2D"/>
    <w:rsid w:val="006373EA"/>
    <w:rsid w:val="006459E2"/>
    <w:rsid w:val="00646C14"/>
    <w:rsid w:val="00654E37"/>
    <w:rsid w:val="0065602F"/>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25E0"/>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26CE"/>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9922F9"/>
    <w:rsid w:val="04AD2CEE"/>
    <w:rsid w:val="04B02FC5"/>
    <w:rsid w:val="04E761E8"/>
    <w:rsid w:val="04EA0513"/>
    <w:rsid w:val="04F272C4"/>
    <w:rsid w:val="05045453"/>
    <w:rsid w:val="05086C6C"/>
    <w:rsid w:val="051C4644"/>
    <w:rsid w:val="052200CB"/>
    <w:rsid w:val="052D37B5"/>
    <w:rsid w:val="052E3ABF"/>
    <w:rsid w:val="053F0838"/>
    <w:rsid w:val="05527ABF"/>
    <w:rsid w:val="056A56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AA58B0"/>
    <w:rsid w:val="10AE3CBE"/>
    <w:rsid w:val="10B22ED0"/>
    <w:rsid w:val="10B26C94"/>
    <w:rsid w:val="10B873A1"/>
    <w:rsid w:val="10CE6072"/>
    <w:rsid w:val="10E73B12"/>
    <w:rsid w:val="10F17BB5"/>
    <w:rsid w:val="10F4041D"/>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3564E"/>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011CF2"/>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7D6143"/>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9828C6"/>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9F43DA"/>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B3794"/>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00FA2"/>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3DF4C3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136FC2"/>
    <w:rsid w:val="352A0C25"/>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62C51"/>
    <w:rsid w:val="3A17183A"/>
    <w:rsid w:val="3A2375BE"/>
    <w:rsid w:val="3A44491B"/>
    <w:rsid w:val="3A4969EC"/>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7651E"/>
    <w:rsid w:val="3FC31D0C"/>
    <w:rsid w:val="3FD900D6"/>
    <w:rsid w:val="3FF85B4D"/>
    <w:rsid w:val="400C0688"/>
    <w:rsid w:val="4010452F"/>
    <w:rsid w:val="40372BAA"/>
    <w:rsid w:val="40393596"/>
    <w:rsid w:val="405F4D71"/>
    <w:rsid w:val="40672888"/>
    <w:rsid w:val="406D14C8"/>
    <w:rsid w:val="408A45E9"/>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943BCC"/>
    <w:rsid w:val="42A04312"/>
    <w:rsid w:val="42B34034"/>
    <w:rsid w:val="42CB2FDB"/>
    <w:rsid w:val="42D01E95"/>
    <w:rsid w:val="42D62C72"/>
    <w:rsid w:val="42DE633D"/>
    <w:rsid w:val="42E513D5"/>
    <w:rsid w:val="42E56B44"/>
    <w:rsid w:val="42EB7CA1"/>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04800"/>
    <w:rsid w:val="49C570F9"/>
    <w:rsid w:val="4A1C754E"/>
    <w:rsid w:val="4A4D1931"/>
    <w:rsid w:val="4A503249"/>
    <w:rsid w:val="4A670083"/>
    <w:rsid w:val="4A6B6B35"/>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02680"/>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34D98"/>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13860"/>
    <w:rsid w:val="58934D34"/>
    <w:rsid w:val="58AC675C"/>
    <w:rsid w:val="58CD6007"/>
    <w:rsid w:val="58DA2341"/>
    <w:rsid w:val="58F12013"/>
    <w:rsid w:val="591323F1"/>
    <w:rsid w:val="59181052"/>
    <w:rsid w:val="591B1C7C"/>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A4C35"/>
    <w:rsid w:val="5F810B67"/>
    <w:rsid w:val="5F85227B"/>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2F1BDE"/>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13C15"/>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CE85DCE"/>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2E34CB"/>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96260F"/>
    <w:rsid w:val="7BA055EC"/>
    <w:rsid w:val="7BA27382"/>
    <w:rsid w:val="7BC1033E"/>
    <w:rsid w:val="7BC97500"/>
    <w:rsid w:val="7BEB07E6"/>
    <w:rsid w:val="7BF338C2"/>
    <w:rsid w:val="7BF366E0"/>
    <w:rsid w:val="7C256D75"/>
    <w:rsid w:val="7C267B39"/>
    <w:rsid w:val="7C673EF1"/>
    <w:rsid w:val="7C6869CD"/>
    <w:rsid w:val="7C734CDF"/>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D10FF"/>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6C0EEC"/>
    <w:rsid w:val="7E794CC5"/>
    <w:rsid w:val="7E803256"/>
    <w:rsid w:val="7E820EB6"/>
    <w:rsid w:val="7EAA2AE4"/>
    <w:rsid w:val="7EDF3FB3"/>
    <w:rsid w:val="7EF73A9E"/>
    <w:rsid w:val="7F27607D"/>
    <w:rsid w:val="7F472F0E"/>
    <w:rsid w:val="7F5A4162"/>
    <w:rsid w:val="7F605486"/>
    <w:rsid w:val="7F6A152A"/>
    <w:rsid w:val="7F6D7814"/>
    <w:rsid w:val="7F6E763F"/>
    <w:rsid w:val="7F7211E6"/>
    <w:rsid w:val="7F7B0092"/>
    <w:rsid w:val="7F831604"/>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50"/>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4"/>
    <w:qFormat/>
    <w:uiPriority w:val="0"/>
    <w:rPr>
      <w:rFonts w:ascii="Tahoma" w:hAnsi="Tahoma" w:cs="Tahoma"/>
      <w:sz w:val="16"/>
      <w:szCs w:val="16"/>
      <w:lang w:val="en-GB"/>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spacing w:before="0" w:after="240"/>
    </w:pPr>
  </w:style>
  <w:style w:type="paragraph" w:customStyle="1" w:styleId="63">
    <w:name w:val="TH"/>
    <w:basedOn w:val="1"/>
    <w:link w:val="115"/>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1"/>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批注主题 字符"/>
    <w:link w:val="43"/>
    <w:qFormat/>
    <w:uiPriority w:val="0"/>
    <w:rPr>
      <w:rFonts w:ascii="Times New Roman" w:hAnsi="Times New Roman"/>
      <w:b/>
      <w:bCs/>
      <w:lang w:val="en-GB"/>
    </w:rPr>
  </w:style>
  <w:style w:type="character" w:customStyle="1" w:styleId="95">
    <w:name w:val="正文文本 字符"/>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未处理的提及1"/>
    <w:unhideWhenUsed/>
    <w:qFormat/>
    <w:uiPriority w:val="99"/>
    <w:rPr>
      <w:color w:val="808080"/>
      <w:shd w:val="clear" w:color="auto" w:fill="E6E6E6"/>
    </w:rPr>
  </w:style>
  <w:style w:type="character" w:customStyle="1" w:styleId="98">
    <w:name w:val="标题 2 字符"/>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标题 4 字符"/>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批注文字 字符"/>
    <w:link w:val="30"/>
    <w:qFormat/>
    <w:uiPriority w:val="0"/>
    <w:rPr>
      <w:rFonts w:ascii="Times New Roman" w:hAnsi="Times New Roman"/>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7"/>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3"/>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886</Words>
  <Characters>5052</Characters>
  <Lines>42</Lines>
  <Paragraphs>11</Paragraphs>
  <TotalTime>1</TotalTime>
  <ScaleCrop>false</ScaleCrop>
  <LinksUpToDate>false</LinksUpToDate>
  <CharactersWithSpaces>5927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2021-08-23T02:07:00Z</dcterms:created>
  <dc:creator>Wubin Zhou</dc:creator>
  <cp:lastModifiedBy>ZTE_rev</cp:lastModifiedBy>
  <dcterms:modified xsi:type="dcterms:W3CDTF">2021-08-23T08:38:59Z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